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4D2D50" w:rsidRPr="003D4FD8" w14:paraId="4DAAD327" w14:textId="77777777" w:rsidTr="006D0C82">
        <w:trPr>
          <w:jc w:val="center"/>
        </w:trPr>
        <w:tc>
          <w:tcPr>
            <w:tcW w:w="4462" w:type="dxa"/>
          </w:tcPr>
          <w:p w14:paraId="7BA028BF"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r w:rsidRPr="003D4FD8">
              <w:rPr>
                <w:rFonts w:ascii="Times New Roman" w:hAnsi="Times New Roman" w:cs="Times New Roman"/>
                <w:sz w:val="24"/>
                <w:szCs w:val="24"/>
              </w:rPr>
              <w:br w:type="column"/>
            </w:r>
            <w:r w:rsidRPr="003D4FD8">
              <w:rPr>
                <w:rFonts w:ascii="Times New Roman" w:eastAsia="Times New Roman" w:hAnsi="Times New Roman" w:cs="Times New Roman"/>
                <w:b/>
                <w:sz w:val="24"/>
                <w:szCs w:val="24"/>
              </w:rPr>
              <w:t>TRƯỜNG THCS ĐỨC GIANG</w:t>
            </w:r>
          </w:p>
          <w:p w14:paraId="4A482F15"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p>
        </w:tc>
        <w:tc>
          <w:tcPr>
            <w:tcW w:w="5796" w:type="dxa"/>
          </w:tcPr>
          <w:p w14:paraId="4E4310AB"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ĐỀ KIỂM TRA GIỮA HỌC KÌ II</w:t>
            </w:r>
          </w:p>
          <w:p w14:paraId="7DE35A5E"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MÔN LỊCH SỬ - ĐỊA LÍ 6</w:t>
            </w:r>
          </w:p>
          <w:p w14:paraId="160EB7B8" w14:textId="77777777" w:rsidR="004D2D50" w:rsidRPr="003D4FD8" w:rsidRDefault="004D2D50" w:rsidP="004D2D50">
            <w:pPr>
              <w:spacing w:after="0" w:line="240" w:lineRule="auto"/>
              <w:jc w:val="center"/>
              <w:rPr>
                <w:rFonts w:ascii="Times New Roman" w:eastAsia="Times New Roman" w:hAnsi="Times New Roman" w:cs="Times New Roman"/>
                <w:sz w:val="24"/>
                <w:szCs w:val="24"/>
                <w:lang w:val="vi-VN"/>
              </w:rPr>
            </w:pPr>
            <w:r w:rsidRPr="003D4FD8">
              <w:rPr>
                <w:rFonts w:ascii="Times New Roman" w:eastAsia="Times New Roman" w:hAnsi="Times New Roman" w:cs="Times New Roman"/>
                <w:sz w:val="24"/>
                <w:szCs w:val="24"/>
              </w:rPr>
              <w:t xml:space="preserve">Năm học </w:t>
            </w:r>
            <w:r w:rsidRPr="003D4FD8">
              <w:rPr>
                <w:rFonts w:ascii="Times New Roman" w:eastAsia="Times New Roman" w:hAnsi="Times New Roman" w:cs="Times New Roman"/>
                <w:sz w:val="24"/>
                <w:szCs w:val="24"/>
                <w:lang w:val="vi-VN"/>
              </w:rPr>
              <w:t>20</w:t>
            </w:r>
            <w:r w:rsidRPr="003D4FD8">
              <w:rPr>
                <w:rFonts w:ascii="Times New Roman" w:eastAsia="Times New Roman" w:hAnsi="Times New Roman" w:cs="Times New Roman"/>
                <w:sz w:val="24"/>
                <w:szCs w:val="24"/>
              </w:rPr>
              <w:t xml:space="preserve">23 </w:t>
            </w:r>
            <w:r w:rsidRPr="003D4FD8">
              <w:rPr>
                <w:rFonts w:ascii="Times New Roman" w:eastAsia="Times New Roman" w:hAnsi="Times New Roman" w:cs="Times New Roman"/>
                <w:sz w:val="24"/>
                <w:szCs w:val="24"/>
                <w:lang w:val="vi-VN"/>
              </w:rPr>
              <w:t>– 20</w:t>
            </w:r>
            <w:r w:rsidRPr="003D4FD8">
              <w:rPr>
                <w:rFonts w:ascii="Times New Roman" w:eastAsia="Times New Roman" w:hAnsi="Times New Roman" w:cs="Times New Roman"/>
                <w:sz w:val="24"/>
                <w:szCs w:val="24"/>
              </w:rPr>
              <w:t>24</w:t>
            </w:r>
          </w:p>
        </w:tc>
      </w:tr>
    </w:tbl>
    <w:p w14:paraId="2D7359AF" w14:textId="77777777" w:rsidR="004D2D50" w:rsidRPr="003D4FD8" w:rsidRDefault="004D2D50" w:rsidP="004D2D50">
      <w:pPr>
        <w:spacing w:after="0" w:line="240" w:lineRule="auto"/>
        <w:ind w:hanging="142"/>
        <w:jc w:val="center"/>
        <w:rPr>
          <w:rFonts w:ascii="Times New Roman" w:eastAsia="Times New Roman" w:hAnsi="Times New Roman" w:cs="Times New Roman"/>
          <w:sz w:val="24"/>
          <w:szCs w:val="24"/>
        </w:rPr>
      </w:pPr>
      <w:r w:rsidRPr="003D4FD8">
        <w:rPr>
          <w:rFonts w:ascii="Times New Roman" w:eastAsia="Times New Roman" w:hAnsi="Times New Roman" w:cs="Times New Roman"/>
          <w:sz w:val="24"/>
          <w:szCs w:val="24"/>
        </w:rPr>
        <w:t xml:space="preserve">                                                                          Thời gian làm bài: 60 phút</w:t>
      </w:r>
    </w:p>
    <w:p w14:paraId="5A417209" w14:textId="11B52699" w:rsidR="004D2D50" w:rsidRPr="003D4FD8" w:rsidRDefault="004D2D50" w:rsidP="004D2D50">
      <w:pPr>
        <w:spacing w:after="0" w:line="240" w:lineRule="auto"/>
        <w:ind w:hanging="142"/>
        <w:jc w:val="center"/>
        <w:rPr>
          <w:rFonts w:ascii="Times New Roman" w:eastAsia="Times New Roman" w:hAnsi="Times New Roman" w:cs="Times New Roman"/>
          <w:b/>
          <w:bCs/>
          <w:sz w:val="24"/>
          <w:szCs w:val="24"/>
          <w:u w:val="single"/>
        </w:rPr>
      </w:pP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b/>
          <w:bCs/>
          <w:sz w:val="24"/>
          <w:szCs w:val="24"/>
          <w:u w:val="single"/>
        </w:rPr>
        <w:t>ĐỀ 001</w:t>
      </w:r>
    </w:p>
    <w:p w14:paraId="3D44523C" w14:textId="77777777" w:rsidR="004D2D50" w:rsidRPr="003D4FD8" w:rsidRDefault="004D2D50" w:rsidP="004D2D50">
      <w:pPr>
        <w:pStyle w:val="NormalWeb"/>
        <w:spacing w:before="0" w:beforeAutospacing="0" w:after="0" w:afterAutospacing="0"/>
        <w:rPr>
          <w:b/>
          <w:bCs/>
        </w:rPr>
      </w:pPr>
      <w:r w:rsidRPr="003D4FD8">
        <w:rPr>
          <w:b/>
          <w:bCs/>
        </w:rPr>
        <w:t>A. TRẮC NGHIỆM (5 điểm) Tô vào phiếu trả lời đáp án đúng mà em chọn</w:t>
      </w:r>
    </w:p>
    <w:p w14:paraId="694A3DE6" w14:textId="783BDFC6" w:rsidR="004D2D50" w:rsidRPr="003D4FD8" w:rsidRDefault="004D2D50" w:rsidP="004D2D50">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 Lịch sử (2,5đ)</w:t>
      </w:r>
    </w:p>
    <w:p w14:paraId="603597EA"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w:t>
      </w:r>
      <w:r w:rsidRPr="003D4FD8">
        <w:rPr>
          <w:color w:val="000000"/>
        </w:rPr>
        <w:t>: Bao trùm trong xã hội Âu Lạc thời Bắc thuộc là mâu thuẫn giữa</w:t>
      </w:r>
    </w:p>
    <w:p w14:paraId="0311D36A"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FF0000"/>
        </w:rPr>
        <w:t xml:space="preserve">A. </w:t>
      </w:r>
      <w:r w:rsidRPr="003D4FD8">
        <w:rPr>
          <w:color w:val="FF0000"/>
        </w:rPr>
        <w:t>người Việt với chính quyền đô hộ.</w:t>
      </w:r>
      <w:r w:rsidRPr="003D4FD8">
        <w:rPr>
          <w:color w:val="000000"/>
        </w:rPr>
        <w:tab/>
      </w:r>
      <w:r w:rsidRPr="003D4FD8">
        <w:rPr>
          <w:b/>
          <w:color w:val="000000"/>
        </w:rPr>
        <w:t xml:space="preserve">B. </w:t>
      </w:r>
      <w:r w:rsidRPr="003D4FD8">
        <w:rPr>
          <w:color w:val="000000"/>
        </w:rPr>
        <w:t>nông dân với địa chủ phong kiến.</w:t>
      </w:r>
    </w:p>
    <w:p w14:paraId="5DE83018"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nông dân công xã với hào trưởng người Việt</w:t>
      </w:r>
      <w:r w:rsidRPr="003D4FD8">
        <w:rPr>
          <w:color w:val="000000"/>
        </w:rPr>
        <w:tab/>
      </w:r>
      <w:r w:rsidRPr="003D4FD8">
        <w:rPr>
          <w:b/>
          <w:color w:val="000000"/>
        </w:rPr>
        <w:t xml:space="preserve">D. </w:t>
      </w:r>
      <w:r w:rsidRPr="003D4FD8">
        <w:rPr>
          <w:color w:val="000000"/>
        </w:rPr>
        <w:t>địa chủ người Hán với hào trưởng người Việt.</w:t>
      </w:r>
    </w:p>
    <w:p w14:paraId="2F89F777"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2</w:t>
      </w:r>
      <w:r w:rsidRPr="003D4FD8">
        <w:rPr>
          <w:color w:val="000000"/>
        </w:rPr>
        <w:t>: Nguyên nhân dẫn đến phong trào đấu tranh của nhân dân ta thời kì Bắc thuộc là do</w:t>
      </w:r>
    </w:p>
    <w:p w14:paraId="5AE76C8A" w14:textId="77777777"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A. </w:t>
      </w:r>
      <w:r w:rsidRPr="003D4FD8">
        <w:rPr>
          <w:color w:val="FF0000"/>
        </w:rPr>
        <w:t>chính sách áp bức bóc lột hà khắc, tàn bạo của phong kiến phương Bắc và tinh thần đấu tranh bất khuất không cam chịu làm nô lệ của nhân dân ta.</w:t>
      </w:r>
    </w:p>
    <w:p w14:paraId="7B3BE1F1"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chính quyền đô hộ thực hiện chính sách lấy người Việt trị người Việt.</w:t>
      </w:r>
    </w:p>
    <w:p w14:paraId="4357C566"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chính sách đồng hoá của chính quyền đô hộ gây tâm lí bất bình trong nhân dân.</w:t>
      </w:r>
    </w:p>
    <w:p w14:paraId="193CB4CC"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do ảnh hưởng của các phong trào nông dân ở Trung Quốc.</w:t>
      </w:r>
    </w:p>
    <w:p w14:paraId="48F0A850"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3</w:t>
      </w:r>
      <w:r w:rsidRPr="003D4FD8">
        <w:rPr>
          <w:color w:val="000000"/>
        </w:rPr>
        <w:t>: Nghề thủ công mới nào xuất hiện ở nước ta trong thời kì Bắc thuộc?</w:t>
      </w:r>
    </w:p>
    <w:p w14:paraId="5375D35D"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Nghề đúc đồng.</w:t>
      </w:r>
      <w:r w:rsidRPr="003D4FD8">
        <w:rPr>
          <w:color w:val="000000"/>
        </w:rPr>
        <w:tab/>
      </w:r>
      <w:r w:rsidRPr="003D4FD8">
        <w:rPr>
          <w:b/>
          <w:color w:val="FF0000"/>
        </w:rPr>
        <w:t xml:space="preserve">B. </w:t>
      </w:r>
      <w:r w:rsidRPr="003D4FD8">
        <w:rPr>
          <w:color w:val="FF0000"/>
        </w:rPr>
        <w:t>Nghề làm giấy.</w:t>
      </w:r>
      <w:r w:rsidRPr="003D4FD8">
        <w:rPr>
          <w:color w:val="000000"/>
        </w:rPr>
        <w:t> </w:t>
      </w:r>
      <w:r w:rsidRPr="003D4FD8">
        <w:rPr>
          <w:color w:val="000000"/>
        </w:rPr>
        <w:tab/>
      </w:r>
      <w:r w:rsidRPr="003D4FD8">
        <w:rPr>
          <w:b/>
          <w:color w:val="000000"/>
        </w:rPr>
        <w:t xml:space="preserve">C. </w:t>
      </w:r>
      <w:r w:rsidRPr="003D4FD8">
        <w:rPr>
          <w:color w:val="000000"/>
        </w:rPr>
        <w:t>Nghề làm gốm.</w:t>
      </w:r>
      <w:r w:rsidRPr="003D4FD8">
        <w:rPr>
          <w:color w:val="000000"/>
        </w:rPr>
        <w:tab/>
      </w:r>
      <w:r w:rsidRPr="003D4FD8">
        <w:rPr>
          <w:b/>
          <w:color w:val="000000"/>
        </w:rPr>
        <w:t xml:space="preserve">D. </w:t>
      </w:r>
      <w:r w:rsidRPr="003D4FD8">
        <w:rPr>
          <w:color w:val="000000"/>
        </w:rPr>
        <w:t>Nghề rèn sắt. </w:t>
      </w:r>
    </w:p>
    <w:p w14:paraId="6A3A6981"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4</w:t>
      </w:r>
      <w:r w:rsidRPr="003D4FD8">
        <w:rPr>
          <w:color w:val="000000"/>
        </w:rPr>
        <w:t>:  “Vung tay đánh cọp xem còn dễ/ Đối diện Bà Vương mới khó sao“ là câu nói chỉ vị anh hùng dân tộc nào?</w:t>
      </w:r>
    </w:p>
    <w:p w14:paraId="5DEE6815" w14:textId="77777777" w:rsidR="004D2D50" w:rsidRPr="003D4FD8" w:rsidRDefault="004D2D50" w:rsidP="004D2D50">
      <w:pPr>
        <w:pStyle w:val="NormalWeb"/>
        <w:tabs>
          <w:tab w:val="left" w:pos="5802"/>
        </w:tabs>
        <w:spacing w:before="0" w:beforeAutospacing="0" w:after="0" w:afterAutospacing="0"/>
        <w:ind w:left="283" w:right="48"/>
        <w:rPr>
          <w:color w:val="FF0000"/>
        </w:rPr>
      </w:pPr>
      <w:r w:rsidRPr="003D4FD8">
        <w:rPr>
          <w:b/>
          <w:color w:val="000000"/>
        </w:rPr>
        <w:t xml:space="preserve">A. </w:t>
      </w:r>
      <w:r w:rsidRPr="003D4FD8">
        <w:rPr>
          <w:color w:val="000000"/>
        </w:rPr>
        <w:t>Lê Chân.</w:t>
      </w:r>
      <w:r w:rsidRPr="003D4FD8">
        <w:rPr>
          <w:color w:val="000000"/>
        </w:rPr>
        <w:tab/>
      </w:r>
      <w:r w:rsidRPr="003D4FD8">
        <w:rPr>
          <w:b/>
          <w:color w:val="000000"/>
        </w:rPr>
        <w:t xml:space="preserve">B. </w:t>
      </w:r>
      <w:r w:rsidRPr="003D4FD8">
        <w:rPr>
          <w:color w:val="000000"/>
        </w:rPr>
        <w:t>Trưng Nhị</w:t>
      </w:r>
      <w:r w:rsidRPr="003D4FD8">
        <w:rPr>
          <w:color w:val="FF0000"/>
        </w:rPr>
        <w:t xml:space="preserve">. </w:t>
      </w:r>
    </w:p>
    <w:p w14:paraId="1E1BCEE3"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FF0000"/>
        </w:rPr>
        <w:t xml:space="preserve">C. </w:t>
      </w:r>
      <w:r w:rsidRPr="003D4FD8">
        <w:rPr>
          <w:color w:val="FF0000"/>
        </w:rPr>
        <w:t>Bà Triệu.</w:t>
      </w:r>
      <w:r w:rsidRPr="003D4FD8">
        <w:rPr>
          <w:color w:val="000000"/>
        </w:rPr>
        <w:t xml:space="preserve">               </w:t>
      </w:r>
      <w:r w:rsidRPr="003D4FD8">
        <w:rPr>
          <w:color w:val="000000"/>
        </w:rPr>
        <w:tab/>
      </w:r>
      <w:r w:rsidRPr="003D4FD8">
        <w:rPr>
          <w:b/>
          <w:color w:val="000000"/>
        </w:rPr>
        <w:t xml:space="preserve">D. </w:t>
      </w:r>
      <w:r w:rsidRPr="003D4FD8">
        <w:rPr>
          <w:color w:val="000000"/>
        </w:rPr>
        <w:t>Trưng Trắc.                      </w:t>
      </w:r>
    </w:p>
    <w:p w14:paraId="2BDCAB77"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5</w:t>
      </w:r>
      <w:r w:rsidRPr="003D4FD8">
        <w:rPr>
          <w:color w:val="000000"/>
        </w:rPr>
        <w:t>: Địa bàn nổ ra cuộc khởi nghĩa Hai Bà Trưng hiện nay thuộc địa phương nào?</w:t>
      </w:r>
    </w:p>
    <w:p w14:paraId="4BAAB545"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FF0000"/>
        </w:rPr>
        <w:t xml:space="preserve">A. </w:t>
      </w:r>
      <w:r w:rsidRPr="003D4FD8">
        <w:rPr>
          <w:color w:val="FF0000"/>
        </w:rPr>
        <w:t>Huyện Phúc Thọ, Hà Nội.</w:t>
      </w:r>
      <w:r w:rsidRPr="003D4FD8">
        <w:rPr>
          <w:color w:val="000000"/>
        </w:rPr>
        <w:tab/>
      </w:r>
      <w:r w:rsidRPr="003D4FD8">
        <w:rPr>
          <w:b/>
          <w:color w:val="000000"/>
        </w:rPr>
        <w:t xml:space="preserve">B. </w:t>
      </w:r>
      <w:r w:rsidRPr="003D4FD8">
        <w:rPr>
          <w:color w:val="000000"/>
        </w:rPr>
        <w:t xml:space="preserve">Huyện Mê Linh, Hà Nội.                       </w:t>
      </w:r>
    </w:p>
    <w:p w14:paraId="6EF8E504"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Quận Hai Bà Trưng, Hà Nội.                </w:t>
      </w:r>
      <w:r w:rsidRPr="003D4FD8">
        <w:rPr>
          <w:color w:val="000000"/>
        </w:rPr>
        <w:tab/>
      </w:r>
      <w:r w:rsidRPr="003D4FD8">
        <w:rPr>
          <w:b/>
          <w:color w:val="000000"/>
        </w:rPr>
        <w:t xml:space="preserve">D. </w:t>
      </w:r>
      <w:r w:rsidRPr="003D4FD8">
        <w:rPr>
          <w:color w:val="000000"/>
        </w:rPr>
        <w:t>Huyện Đông Anh, Hà Nội.</w:t>
      </w:r>
    </w:p>
    <w:p w14:paraId="5D76B932"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6</w:t>
      </w:r>
      <w:r w:rsidRPr="003D4FD8">
        <w:rPr>
          <w:color w:val="000000"/>
        </w:rPr>
        <w:t>: Ý nào dưới đây </w:t>
      </w:r>
      <w:r w:rsidRPr="003D4FD8">
        <w:rPr>
          <w:rStyle w:val="Strong"/>
          <w:color w:val="000000"/>
        </w:rPr>
        <w:t>không</w:t>
      </w:r>
      <w:r w:rsidRPr="003D4FD8">
        <w:rPr>
          <w:color w:val="000000"/>
        </w:rPr>
        <w:t> thể hiện đúng chính sách cai trị về kinh tế của các triều đại phong kiến phương Bắc?</w:t>
      </w:r>
    </w:p>
    <w:p w14:paraId="2EAB9EFD"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A. </w:t>
      </w:r>
      <w:r w:rsidRPr="003D4FD8">
        <w:rPr>
          <w:color w:val="000000"/>
        </w:rPr>
        <w:t>Chiếm ruộng đất của Âu Lạc lập thành ấp, trại.</w:t>
      </w:r>
    </w:p>
    <w:p w14:paraId="08FF1200"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FF0000"/>
        </w:rPr>
        <w:t xml:space="preserve">B. </w:t>
      </w:r>
      <w:r w:rsidRPr="003D4FD8">
        <w:rPr>
          <w:color w:val="FF0000"/>
        </w:rPr>
        <w:t>Cho phép nhân dân bản địa sản xuất muối và sắt</w:t>
      </w:r>
      <w:r w:rsidRPr="003D4FD8">
        <w:rPr>
          <w:color w:val="000000"/>
        </w:rPr>
        <w:t xml:space="preserve"> </w:t>
      </w:r>
    </w:p>
    <w:p w14:paraId="3C62456B"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Áp đặt chính sách tô, thuế nặng nề.</w:t>
      </w:r>
    </w:p>
    <w:p w14:paraId="210DF549"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Bắt nhân dân ta cống nạp các sản vật quý trên rừng, dưới biển</w:t>
      </w:r>
    </w:p>
    <w:p w14:paraId="2F87BC13"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7</w:t>
      </w:r>
      <w:r w:rsidRPr="003D4FD8">
        <w:rPr>
          <w:color w:val="000000"/>
        </w:rPr>
        <w:t>: Đứng đầu chính quyền đô hộ của nhà Hán ở các quận Giao Chỉ, Cửu Chân, Nhật Nam là</w:t>
      </w:r>
    </w:p>
    <w:p w14:paraId="0546F47B"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Huyện lệnh.  </w:t>
      </w:r>
      <w:r w:rsidRPr="003D4FD8">
        <w:rPr>
          <w:color w:val="000000"/>
        </w:rPr>
        <w:tab/>
      </w:r>
      <w:r w:rsidRPr="003D4FD8">
        <w:rPr>
          <w:b/>
          <w:color w:val="000000"/>
        </w:rPr>
        <w:t xml:space="preserve">B. </w:t>
      </w:r>
      <w:r w:rsidRPr="003D4FD8">
        <w:rPr>
          <w:color w:val="000000"/>
        </w:rPr>
        <w:t>Thứ sử. </w:t>
      </w:r>
      <w:r w:rsidRPr="003D4FD8">
        <w:rPr>
          <w:color w:val="000000"/>
        </w:rPr>
        <w:tab/>
      </w:r>
      <w:r w:rsidRPr="003D4FD8">
        <w:rPr>
          <w:b/>
          <w:color w:val="FF0000"/>
        </w:rPr>
        <w:t xml:space="preserve">C. </w:t>
      </w:r>
      <w:r w:rsidRPr="003D4FD8">
        <w:rPr>
          <w:color w:val="FF0000"/>
        </w:rPr>
        <w:t>Thái thú. </w:t>
      </w:r>
      <w:r w:rsidRPr="003D4FD8">
        <w:rPr>
          <w:color w:val="FF0000"/>
        </w:rPr>
        <w:tab/>
      </w:r>
      <w:r w:rsidRPr="003D4FD8">
        <w:rPr>
          <w:b/>
          <w:color w:val="000000"/>
        </w:rPr>
        <w:t xml:space="preserve">D. </w:t>
      </w:r>
      <w:r w:rsidRPr="003D4FD8">
        <w:rPr>
          <w:color w:val="000000"/>
        </w:rPr>
        <w:t>Tiết độ sứ.</w:t>
      </w:r>
    </w:p>
    <w:p w14:paraId="0E1DC26B"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8</w:t>
      </w:r>
      <w:r w:rsidRPr="003D4FD8">
        <w:rPr>
          <w:color w:val="000000"/>
        </w:rPr>
        <w:t>: Cuộc khởi nghĩa Hai Bà Trưng (40 – 43) đã</w:t>
      </w:r>
    </w:p>
    <w:p w14:paraId="26B82B09"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A. </w:t>
      </w:r>
      <w:r w:rsidRPr="003D4FD8">
        <w:rPr>
          <w:color w:val="000000"/>
        </w:rPr>
        <w:t>làm rung chuyển chính quyền đô hộ của nhà Ngô.</w:t>
      </w:r>
    </w:p>
    <w:p w14:paraId="0257B989" w14:textId="77777777"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B. </w:t>
      </w:r>
      <w:r w:rsidRPr="003D4FD8">
        <w:rPr>
          <w:color w:val="FF0000"/>
        </w:rPr>
        <w:t>mở ra thời kì đấu tranh giành độc lập, tự chủ của người Việt.</w:t>
      </w:r>
    </w:p>
    <w:p w14:paraId="7A757842"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mở ra thời kì độc lập, tự chủ lâu dài trong lịch sử dân tộc Việt Nam.</w:t>
      </w:r>
    </w:p>
    <w:p w14:paraId="079384BA" w14:textId="77777777" w:rsidR="004D2D50" w:rsidRPr="003D4FD8" w:rsidRDefault="004D2D50" w:rsidP="004D2D50">
      <w:pPr>
        <w:pStyle w:val="NormalWeb"/>
        <w:spacing w:before="0" w:beforeAutospacing="0" w:after="0" w:afterAutospacing="0"/>
        <w:ind w:left="283" w:right="48"/>
        <w:jc w:val="both"/>
        <w:rPr>
          <w:rStyle w:val="Strong"/>
          <w:b w:val="0"/>
          <w:bCs w:val="0"/>
          <w:color w:val="000000"/>
        </w:rPr>
      </w:pPr>
      <w:r w:rsidRPr="003D4FD8">
        <w:rPr>
          <w:b/>
          <w:color w:val="000000"/>
        </w:rPr>
        <w:t xml:space="preserve">D. </w:t>
      </w:r>
      <w:r w:rsidRPr="003D4FD8">
        <w:rPr>
          <w:color w:val="000000"/>
        </w:rPr>
        <w:t>giành và giữ được chính quyền độc lập trong khoảng gần 10 năm.</w:t>
      </w:r>
    </w:p>
    <w:p w14:paraId="41578AA5"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9</w:t>
      </w:r>
      <w:r w:rsidRPr="003D4FD8">
        <w:rPr>
          <w:color w:val="000000"/>
        </w:rPr>
        <w:t>: Trên lĩnh vực chính trị, sau khi chiếm được Âu Lạc, các triều đại phong kiến phương Bắc đã</w:t>
      </w:r>
    </w:p>
    <w:p w14:paraId="566EA2D3"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bắt người Việt cống nạp nhiều sản vật quý.</w:t>
      </w:r>
      <w:r w:rsidRPr="003D4FD8">
        <w:rPr>
          <w:color w:val="000000"/>
        </w:rPr>
        <w:tab/>
      </w:r>
      <w:r w:rsidRPr="003D4FD8">
        <w:rPr>
          <w:b/>
          <w:color w:val="000000"/>
        </w:rPr>
        <w:t xml:space="preserve">B. </w:t>
      </w:r>
      <w:r w:rsidRPr="003D4FD8">
        <w:rPr>
          <w:color w:val="000000"/>
        </w:rPr>
        <w:t>di dân Hán tới, cho ở lẫn với người Việt.</w:t>
      </w:r>
    </w:p>
    <w:p w14:paraId="6D694C0C"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nắm độc quyền về sắt và muối.</w:t>
      </w:r>
      <w:r w:rsidRPr="003D4FD8">
        <w:rPr>
          <w:color w:val="000000"/>
        </w:rPr>
        <w:tab/>
      </w:r>
      <w:r w:rsidRPr="003D4FD8">
        <w:rPr>
          <w:b/>
          <w:color w:val="FF0000"/>
        </w:rPr>
        <w:t xml:space="preserve">D. </w:t>
      </w:r>
      <w:r w:rsidRPr="003D4FD8">
        <w:rPr>
          <w:color w:val="FF0000"/>
        </w:rPr>
        <w:t>sáp nhập nước ta vào lãnh thổ Trung Quốc.</w:t>
      </w:r>
    </w:p>
    <w:p w14:paraId="7B974890"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10</w:t>
      </w:r>
      <w:r w:rsidRPr="003D4FD8">
        <w:rPr>
          <w:color w:val="000000"/>
        </w:rPr>
        <w:t>: Sự ra đời của Nhà nước Vạn Xuân gắn với thắng lợi của cuộc khởi nghĩa nào?</w:t>
      </w:r>
    </w:p>
    <w:p w14:paraId="75C7C534" w14:textId="1A247664"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Khởi nghĩa Bà Triệu.                                          </w:t>
      </w:r>
      <w:r w:rsidRPr="003D4FD8">
        <w:rPr>
          <w:color w:val="000000"/>
        </w:rPr>
        <w:tab/>
      </w:r>
      <w:r w:rsidRPr="003D4FD8">
        <w:rPr>
          <w:b/>
          <w:color w:val="000000"/>
        </w:rPr>
        <w:t xml:space="preserve">B. </w:t>
      </w:r>
      <w:r w:rsidRPr="003D4FD8">
        <w:rPr>
          <w:color w:val="000000"/>
        </w:rPr>
        <w:t xml:space="preserve">Khởi nghĩa của Khúc Thừa Dụ.            </w:t>
      </w:r>
    </w:p>
    <w:p w14:paraId="3EEBB07E" w14:textId="633F59A5"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Khởi nghĩa của Mai Thúc Loan.</w:t>
      </w:r>
      <w:r w:rsidRPr="003D4FD8">
        <w:rPr>
          <w:color w:val="000000"/>
        </w:rPr>
        <w:tab/>
      </w:r>
      <w:r w:rsidRPr="003D4FD8">
        <w:rPr>
          <w:b/>
          <w:color w:val="FF0000"/>
        </w:rPr>
        <w:t xml:space="preserve">D. </w:t>
      </w:r>
      <w:r w:rsidRPr="003D4FD8">
        <w:rPr>
          <w:color w:val="FF0000"/>
        </w:rPr>
        <w:t>Khởi nghĩa của Lý Bí</w:t>
      </w:r>
      <w:r w:rsidRPr="003D4FD8">
        <w:rPr>
          <w:color w:val="000000"/>
        </w:rPr>
        <w:t>.</w:t>
      </w:r>
    </w:p>
    <w:p w14:paraId="72DEAA7C" w14:textId="6824F4EC" w:rsidR="004D2D50" w:rsidRPr="003D4FD8" w:rsidRDefault="004D2D50" w:rsidP="004D2D50">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64AC37E1" w14:textId="7A004F5B"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11</w:t>
      </w:r>
      <w:r w:rsidRPr="003D4FD8">
        <w:rPr>
          <w:rFonts w:ascii="Times New Roman" w:eastAsia="Times New Roman" w:hAnsi="Times New Roman" w:cs="Times New Roman"/>
          <w:color w:val="000000"/>
          <w:sz w:val="24"/>
          <w:szCs w:val="24"/>
        </w:rPr>
        <w:t>: Các loại đá được hình thành do sự lắng đọng vật chất được gọi là đá</w:t>
      </w:r>
    </w:p>
    <w:p w14:paraId="3DE89498"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ba dan.</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cẩm thạch.</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mác-ma.</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D. </w:t>
      </w:r>
      <w:r w:rsidRPr="003D4FD8">
        <w:rPr>
          <w:rFonts w:ascii="Times New Roman" w:eastAsia="Times New Roman" w:hAnsi="Times New Roman" w:cs="Times New Roman"/>
          <w:color w:val="FF0000"/>
          <w:sz w:val="24"/>
          <w:szCs w:val="24"/>
        </w:rPr>
        <w:t>trầm tích.</w:t>
      </w:r>
    </w:p>
    <w:p w14:paraId="1E996D9A" w14:textId="78F15582"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12</w:t>
      </w:r>
      <w:r w:rsidRPr="003D4FD8">
        <w:rPr>
          <w:rFonts w:ascii="Times New Roman" w:eastAsia="Times New Roman" w:hAnsi="Times New Roman" w:cs="Times New Roman"/>
          <w:color w:val="000000"/>
          <w:sz w:val="24"/>
          <w:szCs w:val="24"/>
        </w:rPr>
        <w:t>: Dựa vào tiêu chí nào sau đây để đặt tên cho các khối khí?</w:t>
      </w:r>
    </w:p>
    <w:p w14:paraId="7F0E7360"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 xml:space="preserve">Khí áp và độ ẩm khối khí.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Đặc tính và bề mặt tiếp xúc</w:t>
      </w:r>
    </w:p>
    <w:p w14:paraId="686D202F"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Độ ẩm và nhiệt độ khối khí</w:t>
      </w:r>
      <w:r w:rsidRPr="003D4FD8">
        <w:rPr>
          <w:rFonts w:ascii="Times New Roman" w:eastAsia="Times New Roman" w:hAnsi="Times New Roman" w:cs="Times New Roman"/>
          <w:color w:val="FF0000"/>
          <w:sz w:val="24"/>
          <w:szCs w:val="24"/>
        </w:rPr>
        <w:t xml:space="preserve">.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Nhiệt độ và bề mặt tiếp xúc.</w:t>
      </w:r>
    </w:p>
    <w:p w14:paraId="3D78A415" w14:textId="5D6A5B61"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13</w:t>
      </w:r>
      <w:r w:rsidRPr="003D4FD8">
        <w:rPr>
          <w:rFonts w:ascii="Times New Roman" w:eastAsia="Times New Roman" w:hAnsi="Times New Roman" w:cs="Times New Roman"/>
          <w:color w:val="000000"/>
          <w:sz w:val="24"/>
          <w:szCs w:val="24"/>
        </w:rPr>
        <w:t>: Ở chân núi của dãy núi X có nhiệt độ là 29</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 xml:space="preserve">C, biết là dãy núi X cao 4500m. Vậy, ở đỉnh núi của dãy núi X có nhiệt độ là bao nhiêu? </w:t>
      </w:r>
    </w:p>
    <w:p w14:paraId="583BA0E1" w14:textId="77777777" w:rsidR="004D2D50" w:rsidRPr="003D4FD8" w:rsidRDefault="004D2D50" w:rsidP="004D2D50">
      <w:pPr>
        <w:tabs>
          <w:tab w:val="left" w:pos="3042"/>
          <w:tab w:val="left" w:pos="5802"/>
          <w:tab w:val="left" w:pos="8562"/>
        </w:tabs>
        <w:spacing w:after="0" w:line="240" w:lineRule="auto"/>
        <w:ind w:left="283" w:right="48"/>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2,0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eastAsia="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3,0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2,5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 xml:space="preserve">C.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1,5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FF0000"/>
          <w:sz w:val="24"/>
          <w:szCs w:val="24"/>
        </w:rPr>
        <w:t xml:space="preserve"> </w:t>
      </w:r>
    </w:p>
    <w:p w14:paraId="39CB635B" w14:textId="77777777" w:rsidR="00A41E2B" w:rsidRPr="003D4FD8" w:rsidRDefault="00A41E2B" w:rsidP="004D2D50">
      <w:pPr>
        <w:spacing w:after="0" w:line="240" w:lineRule="auto"/>
        <w:ind w:right="48"/>
        <w:jc w:val="both"/>
        <w:rPr>
          <w:rFonts w:ascii="Times New Roman" w:eastAsia="Times New Roman" w:hAnsi="Times New Roman" w:cs="Times New Roman"/>
          <w:b/>
          <w:color w:val="000000"/>
          <w:sz w:val="24"/>
          <w:szCs w:val="24"/>
          <w:u w:val="single"/>
        </w:rPr>
      </w:pPr>
    </w:p>
    <w:p w14:paraId="46B09F3A" w14:textId="77777777" w:rsidR="00A41E2B" w:rsidRPr="003D4FD8" w:rsidRDefault="00A41E2B" w:rsidP="004D2D50">
      <w:pPr>
        <w:spacing w:after="0" w:line="240" w:lineRule="auto"/>
        <w:ind w:right="48"/>
        <w:jc w:val="both"/>
        <w:rPr>
          <w:rFonts w:ascii="Times New Roman" w:eastAsia="Times New Roman" w:hAnsi="Times New Roman" w:cs="Times New Roman"/>
          <w:b/>
          <w:color w:val="000000"/>
          <w:sz w:val="24"/>
          <w:szCs w:val="24"/>
          <w:u w:val="single"/>
        </w:rPr>
      </w:pPr>
    </w:p>
    <w:p w14:paraId="0297BD1F" w14:textId="4AAF6B35"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lastRenderedPageBreak/>
        <w:t>Câu 14</w:t>
      </w:r>
      <w:r w:rsidRPr="003D4FD8">
        <w:rPr>
          <w:rFonts w:ascii="Times New Roman" w:eastAsia="Times New Roman" w:hAnsi="Times New Roman" w:cs="Times New Roman"/>
          <w:color w:val="000000"/>
          <w:sz w:val="24"/>
          <w:szCs w:val="24"/>
        </w:rPr>
        <w:t>: Từ mặt đất trở lên, có các tầng khí quyển lần lượt nào dưới đây?</w:t>
      </w:r>
    </w:p>
    <w:p w14:paraId="123EF886"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Đối lưu, tầng cao của khí quyển, bình lưu.</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 xml:space="preserve">Bình lưu, tầng cao của khí quyển, đối lưu. </w:t>
      </w:r>
    </w:p>
    <w:p w14:paraId="14D0F13F"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Đối lưu, bình lưu, tầng cao của khí quyển.</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 xml:space="preserve">Bình lưu, đối lưu, tầng cao của khí quyển. </w:t>
      </w:r>
    </w:p>
    <w:p w14:paraId="2EC3A9B9" w14:textId="48CF6AA4"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15</w:t>
      </w:r>
      <w:r w:rsidRPr="003D4FD8">
        <w:rPr>
          <w:rFonts w:ascii="Times New Roman" w:eastAsia="Times New Roman" w:hAnsi="Times New Roman" w:cs="Times New Roman"/>
          <w:color w:val="000000"/>
          <w:sz w:val="24"/>
          <w:szCs w:val="24"/>
        </w:rPr>
        <w:t xml:space="preserve">: Gió Mậu dịch là loại gió thổi quanh năm ở 2 nửa cầu từ </w:t>
      </w:r>
    </w:p>
    <w:p w14:paraId="2352DBA6"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hạ áp ôn đới về cao áp cận chí tuyến.</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hạ áp ôn đới về cao áp cực.</w:t>
      </w:r>
    </w:p>
    <w:p w14:paraId="3CC1470C"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cao áp cận chí tuyến về hạ áp Xích đạo</w:t>
      </w:r>
      <w:r w:rsidRPr="003D4FD8">
        <w:rPr>
          <w:rFonts w:ascii="Times New Roman" w:eastAsia="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 xml:space="preserve">cao áp cận chí tuyến về hạ áp ôn đới. </w:t>
      </w:r>
    </w:p>
    <w:p w14:paraId="5DCF65BC" w14:textId="583B00CD"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16</w:t>
      </w:r>
      <w:r w:rsidRPr="003D4FD8">
        <w:rPr>
          <w:rFonts w:ascii="Times New Roman" w:eastAsia="Times New Roman" w:hAnsi="Times New Roman" w:cs="Times New Roman"/>
          <w:color w:val="000000"/>
          <w:sz w:val="24"/>
          <w:szCs w:val="24"/>
        </w:rPr>
        <w:t>: Nội lực có xu hướng nào sau đây?</w:t>
      </w:r>
    </w:p>
    <w:p w14:paraId="787EB6FC" w14:textId="77777777" w:rsidR="004D2D50" w:rsidRPr="003D4FD8" w:rsidRDefault="004D2D50" w:rsidP="004D2D50">
      <w:pPr>
        <w:tabs>
          <w:tab w:val="left" w:pos="580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Tạo ra các dạng địa hình mới.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Làm địa hình mặt đất gồ ghề.</w:t>
      </w:r>
    </w:p>
    <w:p w14:paraId="303ECBA6" w14:textId="77777777" w:rsidR="004D2D50" w:rsidRPr="003D4FD8" w:rsidRDefault="004D2D50" w:rsidP="004D2D50">
      <w:pPr>
        <w:tabs>
          <w:tab w:val="left" w:pos="580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Tạo ra các dạng địa hình nhỏ.</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Phá huỷ địa hình bề mặt đất.</w:t>
      </w:r>
    </w:p>
    <w:p w14:paraId="74175A92" w14:textId="6A9A8F89"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17</w:t>
      </w:r>
      <w:r w:rsidRPr="003D4FD8">
        <w:rPr>
          <w:rFonts w:ascii="Times New Roman" w:eastAsia="Times New Roman" w:hAnsi="Times New Roman" w:cs="Times New Roman"/>
          <w:color w:val="000000"/>
          <w:sz w:val="24"/>
          <w:szCs w:val="24"/>
        </w:rPr>
        <w:t>: Lõi (nhân) Trái Đất có nhiệt độ cao nhất là</w:t>
      </w:r>
    </w:p>
    <w:p w14:paraId="3EFA86E1"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7000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5000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1000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3000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p>
    <w:p w14:paraId="2C1538AF" w14:textId="46817D85"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18</w:t>
      </w:r>
      <w:r w:rsidRPr="003D4FD8">
        <w:rPr>
          <w:rFonts w:ascii="Times New Roman" w:eastAsia="Times New Roman" w:hAnsi="Times New Roman" w:cs="Times New Roman"/>
          <w:color w:val="000000"/>
          <w:sz w:val="24"/>
          <w:szCs w:val="24"/>
        </w:rPr>
        <w:t>: Tầng nào sau đây của khí quyển nằm sát mặt đất?</w:t>
      </w:r>
    </w:p>
    <w:p w14:paraId="452C6E56" w14:textId="77777777" w:rsidR="004D2D50" w:rsidRPr="003D4FD8" w:rsidRDefault="004D2D50" w:rsidP="004D2D50">
      <w:pPr>
        <w:tabs>
          <w:tab w:val="left" w:pos="3042"/>
          <w:tab w:val="left" w:pos="5802"/>
          <w:tab w:val="left" w:pos="856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 xml:space="preserve">Tầng bình lưu.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 xml:space="preserve">Tầng đối lưu.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Trên tầng bình lưu.</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Tầng ion nhiệt.</w:t>
      </w:r>
    </w:p>
    <w:p w14:paraId="5491AE23" w14:textId="70B92FBB"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19</w:t>
      </w:r>
      <w:r w:rsidRPr="003D4FD8">
        <w:rPr>
          <w:rFonts w:ascii="Times New Roman" w:eastAsia="Times New Roman" w:hAnsi="Times New Roman" w:cs="Times New Roman"/>
          <w:color w:val="000000"/>
          <w:sz w:val="24"/>
          <w:szCs w:val="24"/>
        </w:rPr>
        <w:t>: Vỏ Trái Đất có độ dày thế nào?</w:t>
      </w:r>
    </w:p>
    <w:p w14:paraId="73D246D5"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Dưới 70km.</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70 - 80km.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80 - 90km.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Trên 90km.</w:t>
      </w:r>
    </w:p>
    <w:p w14:paraId="64F45C94" w14:textId="5624D16E" w:rsidR="004D2D50" w:rsidRPr="003D4FD8" w:rsidRDefault="004D2D50" w:rsidP="004D2D50">
      <w:pPr>
        <w:spacing w:after="0" w:line="240" w:lineRule="auto"/>
        <w:jc w:val="both"/>
        <w:rPr>
          <w:rFonts w:ascii="Times New Roman" w:eastAsia="Times New Roman" w:hAnsi="Times New Roman" w:cs="Times New Roman"/>
          <w:color w:val="000000"/>
          <w:sz w:val="24"/>
          <w:szCs w:val="24"/>
          <w:shd w:val="clear" w:color="auto" w:fill="FFFFFF"/>
        </w:rPr>
      </w:pPr>
      <w:r w:rsidRPr="003D4FD8">
        <w:rPr>
          <w:rFonts w:ascii="Times New Roman" w:eastAsia="Times New Roman" w:hAnsi="Times New Roman" w:cs="Times New Roman"/>
          <w:b/>
          <w:color w:val="000000"/>
          <w:sz w:val="24"/>
          <w:szCs w:val="24"/>
          <w:u w:val="single"/>
          <w:shd w:val="clear" w:color="auto" w:fill="FFFFFF"/>
        </w:rPr>
        <w:t>Câu 20</w:t>
      </w:r>
      <w:r w:rsidRPr="003D4FD8">
        <w:rPr>
          <w:rFonts w:ascii="Times New Roman" w:eastAsia="Times New Roman" w:hAnsi="Times New Roman" w:cs="Times New Roman"/>
          <w:color w:val="000000"/>
          <w:sz w:val="24"/>
          <w:szCs w:val="24"/>
          <w:shd w:val="clear" w:color="auto" w:fill="FFFFFF"/>
        </w:rPr>
        <w:t>: Khối khí nào hình thành trên các vùng đất liền, có tính chất tương đối khô?</w:t>
      </w:r>
    </w:p>
    <w:p w14:paraId="0D9075B5"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Nóng</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Đại dương.</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Lạnh</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FF0000"/>
          <w:sz w:val="24"/>
          <w:szCs w:val="24"/>
        </w:rPr>
        <w:t xml:space="preserve">D. </w:t>
      </w:r>
      <w:r w:rsidRPr="003D4FD8">
        <w:rPr>
          <w:rFonts w:ascii="Times New Roman" w:eastAsia="Times New Roman" w:hAnsi="Times New Roman" w:cs="Times New Roman"/>
          <w:color w:val="FF0000"/>
          <w:sz w:val="24"/>
          <w:szCs w:val="24"/>
        </w:rPr>
        <w:t xml:space="preserve">Lục địa </w:t>
      </w:r>
    </w:p>
    <w:p w14:paraId="291998CD" w14:textId="77777777" w:rsidR="004D2D50" w:rsidRPr="003D4FD8" w:rsidRDefault="004D2D50" w:rsidP="004D2D50">
      <w:pPr>
        <w:spacing w:after="0"/>
        <w:rPr>
          <w:rFonts w:ascii="Times New Roman" w:hAnsi="Times New Roman" w:cs="Times New Roman"/>
          <w:b/>
          <w:bCs/>
          <w:sz w:val="24"/>
          <w:szCs w:val="24"/>
        </w:rPr>
      </w:pPr>
      <w:r w:rsidRPr="003D4FD8">
        <w:rPr>
          <w:rFonts w:ascii="Times New Roman" w:hAnsi="Times New Roman" w:cs="Times New Roman"/>
          <w:b/>
          <w:bCs/>
          <w:sz w:val="24"/>
          <w:szCs w:val="24"/>
        </w:rPr>
        <w:t>B. TỰ LUẬN</w:t>
      </w:r>
    </w:p>
    <w:p w14:paraId="5607BEC6" w14:textId="72462681" w:rsidR="004D2D50" w:rsidRPr="003D4FD8" w:rsidRDefault="004D2D50"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w:t>
      </w:r>
      <w:r w:rsidR="00361DBC" w:rsidRPr="003D4FD8">
        <w:rPr>
          <w:rFonts w:ascii="Times New Roman" w:hAnsi="Times New Roman" w:cs="Times New Roman"/>
          <w:b/>
          <w:bCs/>
          <w:sz w:val="24"/>
          <w:szCs w:val="24"/>
        </w:rPr>
        <w:t xml:space="preserve"> I.</w:t>
      </w:r>
      <w:r w:rsidRPr="003D4FD8">
        <w:rPr>
          <w:rFonts w:ascii="Times New Roman" w:hAnsi="Times New Roman" w:cs="Times New Roman"/>
          <w:b/>
          <w:bCs/>
          <w:sz w:val="24"/>
          <w:szCs w:val="24"/>
        </w:rPr>
        <w:t xml:space="preserve"> Lịch sử (2,5đ)</w:t>
      </w:r>
    </w:p>
    <w:p w14:paraId="022E84A8" w14:textId="77777777" w:rsidR="004D2D50" w:rsidRPr="003D4FD8" w:rsidRDefault="004D2D50" w:rsidP="00361DBC">
      <w:pPr>
        <w:spacing w:after="0" w:line="240" w:lineRule="auto"/>
        <w:rPr>
          <w:rFonts w:ascii="Times New Roman" w:hAnsi="Times New Roman" w:cs="Times New Roman"/>
          <w:b/>
          <w:bCs/>
          <w:color w:val="333333"/>
          <w:sz w:val="24"/>
          <w:szCs w:val="24"/>
          <w:shd w:val="clear" w:color="auto" w:fill="FFFFFF"/>
        </w:rPr>
      </w:pPr>
      <w:r w:rsidRPr="003D4FD8">
        <w:rPr>
          <w:rFonts w:ascii="Times New Roman" w:hAnsi="Times New Roman" w:cs="Times New Roman"/>
          <w:b/>
          <w:bCs/>
          <w:color w:val="333333"/>
          <w:sz w:val="24"/>
          <w:szCs w:val="24"/>
          <w:shd w:val="clear" w:color="auto" w:fill="FFFFFF"/>
        </w:rPr>
        <w:t xml:space="preserve">Câu 1. (2đ) </w:t>
      </w:r>
    </w:p>
    <w:p w14:paraId="4DA3C286" w14:textId="77777777" w:rsidR="004D2D50" w:rsidRPr="003D4FD8" w:rsidRDefault="004D2D50"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 xml:space="preserve">a, Chính quyền phong kiến phương Bắc đã thực hiện chính sách cai trị về văn hóa đối với nước ta như thế nào? </w:t>
      </w:r>
    </w:p>
    <w:p w14:paraId="1E6A6FF1" w14:textId="5A476689" w:rsidR="004D2D50" w:rsidRPr="003D4FD8" w:rsidRDefault="004D2D50"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 xml:space="preserve">b, Tại sao chính quyền phong kiến phương </w:t>
      </w:r>
      <w:r w:rsidR="002A6BD5" w:rsidRPr="003D4FD8">
        <w:rPr>
          <w:rFonts w:ascii="Times New Roman" w:hAnsi="Times New Roman" w:cs="Times New Roman"/>
          <w:color w:val="333333"/>
          <w:sz w:val="24"/>
          <w:szCs w:val="24"/>
          <w:shd w:val="clear" w:color="auto" w:fill="FFFFFF"/>
        </w:rPr>
        <w:t>B</w:t>
      </w:r>
      <w:r w:rsidRPr="003D4FD8">
        <w:rPr>
          <w:rFonts w:ascii="Times New Roman" w:hAnsi="Times New Roman" w:cs="Times New Roman"/>
          <w:color w:val="333333"/>
          <w:sz w:val="24"/>
          <w:szCs w:val="24"/>
          <w:shd w:val="clear" w:color="auto" w:fill="FFFFFF"/>
        </w:rPr>
        <w:t>ắc thực hiện chính sách đồng hóa dân tộc Việt Nam?</w:t>
      </w:r>
    </w:p>
    <w:p w14:paraId="1D1D8A6C" w14:textId="42D7FD58" w:rsidR="004D2D50" w:rsidRPr="003D4FD8" w:rsidRDefault="004D2D50" w:rsidP="00361DBC">
      <w:pPr>
        <w:spacing w:after="0" w:line="240" w:lineRule="auto"/>
        <w:rPr>
          <w:rFonts w:ascii="Times New Roman" w:hAnsi="Times New Roman" w:cs="Times New Roman"/>
          <w:sz w:val="24"/>
          <w:szCs w:val="24"/>
        </w:rPr>
      </w:pPr>
      <w:r w:rsidRPr="003D4FD8">
        <w:rPr>
          <w:rFonts w:ascii="Times New Roman" w:hAnsi="Times New Roman" w:cs="Times New Roman"/>
          <w:b/>
          <w:bCs/>
          <w:sz w:val="24"/>
          <w:szCs w:val="24"/>
        </w:rPr>
        <w:t xml:space="preserve">Câu 2. (0,5đ) </w:t>
      </w:r>
      <w:r w:rsidRPr="003D4FD8">
        <w:rPr>
          <w:rFonts w:ascii="Times New Roman" w:hAnsi="Times New Roman" w:cs="Times New Roman"/>
          <w:sz w:val="24"/>
          <w:szCs w:val="24"/>
        </w:rPr>
        <w:t xml:space="preserve">Em hãy kể một vài phong tục, tập quán mà nhân dân ta bị ảnh hưởng bởi văn hóa Trung Quốc. </w:t>
      </w:r>
    </w:p>
    <w:p w14:paraId="00357D66" w14:textId="77777777" w:rsidR="002A6BD5" w:rsidRPr="003D4FD8" w:rsidRDefault="002A6BD5"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1F186D8D" w14:textId="77777777"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3. (1,5đ)</w:t>
      </w:r>
      <w:r w:rsidRPr="003D4FD8">
        <w:rPr>
          <w:rFonts w:ascii="Times New Roman" w:eastAsia="Calibri" w:hAnsi="Times New Roman" w:cs="Times New Roman"/>
          <w:sz w:val="24"/>
          <w:szCs w:val="24"/>
        </w:rPr>
        <w:t xml:space="preserve"> Hãy cho biết vị trí nào trên trái đất thường xuyên xảy ra động đất?  Nêu nguyên nhân sinh ra động đất? Phân tích hậu quả và biện pháp phòng tránh động đất? </w:t>
      </w:r>
    </w:p>
    <w:p w14:paraId="072F763F" w14:textId="77777777"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4. (1đ)</w:t>
      </w:r>
      <w:r w:rsidRPr="003D4FD8">
        <w:rPr>
          <w:rFonts w:ascii="Times New Roman" w:eastAsia="Calibri" w:hAnsi="Times New Roman" w:cs="Times New Roman"/>
          <w:sz w:val="24"/>
          <w:szCs w:val="24"/>
        </w:rPr>
        <w:t xml:space="preserve"> Dạng địa hình nơi em đang sinh sống có đặc điểm gì về hình thái và độ cao? Người dân đã khai thác địa hình đó để phát triển ngành kinh tế gì? </w:t>
      </w:r>
    </w:p>
    <w:p w14:paraId="6CB1774B" w14:textId="77777777" w:rsidR="004D2D50" w:rsidRPr="003D4FD8" w:rsidRDefault="004D2D50" w:rsidP="004D2D50">
      <w:pPr>
        <w:spacing w:after="0" w:line="240" w:lineRule="auto"/>
        <w:rPr>
          <w:rFonts w:ascii="Times New Roman" w:hAnsi="Times New Roman" w:cs="Times New Roman"/>
          <w:sz w:val="24"/>
          <w:szCs w:val="24"/>
        </w:rPr>
        <w:sectPr w:rsidR="004D2D50" w:rsidRPr="003D4FD8" w:rsidSect="001468CC">
          <w:pgSz w:w="11906" w:h="16838" w:code="9"/>
          <w:pgMar w:top="720" w:right="566" w:bottom="720" w:left="720" w:header="720" w:footer="720" w:gutter="0"/>
          <w:cols w:space="720"/>
          <w:docGrid w:linePitch="360"/>
        </w:sectPr>
      </w:pPr>
    </w:p>
    <w:tbl>
      <w:tblPr>
        <w:tblW w:w="10258" w:type="dxa"/>
        <w:jc w:val="center"/>
        <w:tblLook w:val="04A0" w:firstRow="1" w:lastRow="0" w:firstColumn="1" w:lastColumn="0" w:noHBand="0" w:noVBand="1"/>
      </w:tblPr>
      <w:tblGrid>
        <w:gridCol w:w="4462"/>
        <w:gridCol w:w="5796"/>
      </w:tblGrid>
      <w:tr w:rsidR="004D2D50" w:rsidRPr="003D4FD8" w14:paraId="7219B644" w14:textId="77777777" w:rsidTr="006D0C82">
        <w:trPr>
          <w:jc w:val="center"/>
        </w:trPr>
        <w:tc>
          <w:tcPr>
            <w:tcW w:w="4462" w:type="dxa"/>
          </w:tcPr>
          <w:p w14:paraId="6F3A6F74"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r w:rsidRPr="003D4FD8">
              <w:rPr>
                <w:rFonts w:ascii="Times New Roman" w:hAnsi="Times New Roman" w:cs="Times New Roman"/>
                <w:sz w:val="24"/>
                <w:szCs w:val="24"/>
              </w:rPr>
              <w:lastRenderedPageBreak/>
              <w:br w:type="column"/>
            </w:r>
            <w:r w:rsidRPr="003D4FD8">
              <w:rPr>
                <w:rFonts w:ascii="Times New Roman" w:eastAsia="Times New Roman" w:hAnsi="Times New Roman" w:cs="Times New Roman"/>
                <w:b/>
                <w:sz w:val="24"/>
                <w:szCs w:val="24"/>
              </w:rPr>
              <w:t>TRƯỜNG THCS ĐỨC GIANG</w:t>
            </w:r>
          </w:p>
          <w:p w14:paraId="2FD2B50B"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p>
        </w:tc>
        <w:tc>
          <w:tcPr>
            <w:tcW w:w="5796" w:type="dxa"/>
          </w:tcPr>
          <w:p w14:paraId="4178433C"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ĐỀ KIỂM TRA GIỮA HỌC KÌ II</w:t>
            </w:r>
          </w:p>
          <w:p w14:paraId="3DB81F47"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MÔN LỊCH SỬ - ĐỊA LÍ 6</w:t>
            </w:r>
          </w:p>
          <w:p w14:paraId="5B94AF66" w14:textId="77777777" w:rsidR="004D2D50" w:rsidRPr="003D4FD8" w:rsidRDefault="004D2D50" w:rsidP="004D2D50">
            <w:pPr>
              <w:spacing w:after="0" w:line="240" w:lineRule="auto"/>
              <w:jc w:val="center"/>
              <w:rPr>
                <w:rFonts w:ascii="Times New Roman" w:eastAsia="Times New Roman" w:hAnsi="Times New Roman" w:cs="Times New Roman"/>
                <w:sz w:val="24"/>
                <w:szCs w:val="24"/>
                <w:lang w:val="vi-VN"/>
              </w:rPr>
            </w:pPr>
            <w:r w:rsidRPr="003D4FD8">
              <w:rPr>
                <w:rFonts w:ascii="Times New Roman" w:eastAsia="Times New Roman" w:hAnsi="Times New Roman" w:cs="Times New Roman"/>
                <w:sz w:val="24"/>
                <w:szCs w:val="24"/>
              </w:rPr>
              <w:t xml:space="preserve">Năm học </w:t>
            </w:r>
            <w:r w:rsidRPr="003D4FD8">
              <w:rPr>
                <w:rFonts w:ascii="Times New Roman" w:eastAsia="Times New Roman" w:hAnsi="Times New Roman" w:cs="Times New Roman"/>
                <w:sz w:val="24"/>
                <w:szCs w:val="24"/>
                <w:lang w:val="vi-VN"/>
              </w:rPr>
              <w:t>20</w:t>
            </w:r>
            <w:r w:rsidRPr="003D4FD8">
              <w:rPr>
                <w:rFonts w:ascii="Times New Roman" w:eastAsia="Times New Roman" w:hAnsi="Times New Roman" w:cs="Times New Roman"/>
                <w:sz w:val="24"/>
                <w:szCs w:val="24"/>
              </w:rPr>
              <w:t xml:space="preserve">23 </w:t>
            </w:r>
            <w:r w:rsidRPr="003D4FD8">
              <w:rPr>
                <w:rFonts w:ascii="Times New Roman" w:eastAsia="Times New Roman" w:hAnsi="Times New Roman" w:cs="Times New Roman"/>
                <w:sz w:val="24"/>
                <w:szCs w:val="24"/>
                <w:lang w:val="vi-VN"/>
              </w:rPr>
              <w:t>– 20</w:t>
            </w:r>
            <w:r w:rsidRPr="003D4FD8">
              <w:rPr>
                <w:rFonts w:ascii="Times New Roman" w:eastAsia="Times New Roman" w:hAnsi="Times New Roman" w:cs="Times New Roman"/>
                <w:sz w:val="24"/>
                <w:szCs w:val="24"/>
              </w:rPr>
              <w:t>24</w:t>
            </w:r>
          </w:p>
        </w:tc>
      </w:tr>
    </w:tbl>
    <w:p w14:paraId="5F724337" w14:textId="77777777" w:rsidR="004D2D50" w:rsidRPr="003D4FD8" w:rsidRDefault="004D2D50" w:rsidP="004D2D50">
      <w:pPr>
        <w:spacing w:after="0" w:line="240" w:lineRule="auto"/>
        <w:ind w:hanging="142"/>
        <w:jc w:val="center"/>
        <w:rPr>
          <w:rFonts w:ascii="Times New Roman" w:eastAsia="Times New Roman" w:hAnsi="Times New Roman" w:cs="Times New Roman"/>
          <w:sz w:val="24"/>
          <w:szCs w:val="24"/>
        </w:rPr>
      </w:pPr>
      <w:r w:rsidRPr="003D4FD8">
        <w:rPr>
          <w:rFonts w:ascii="Times New Roman" w:eastAsia="Times New Roman" w:hAnsi="Times New Roman" w:cs="Times New Roman"/>
          <w:sz w:val="24"/>
          <w:szCs w:val="24"/>
        </w:rPr>
        <w:t xml:space="preserve">                                                                          Thời gian làm bài: 60 phút</w:t>
      </w:r>
    </w:p>
    <w:p w14:paraId="3D898034" w14:textId="4A4F5959" w:rsidR="004D2D50" w:rsidRPr="003D4FD8" w:rsidRDefault="004D2D50" w:rsidP="004D2D50">
      <w:pPr>
        <w:spacing w:after="0" w:line="240" w:lineRule="auto"/>
        <w:ind w:hanging="142"/>
        <w:jc w:val="center"/>
        <w:rPr>
          <w:rFonts w:ascii="Times New Roman" w:eastAsia="Times New Roman" w:hAnsi="Times New Roman" w:cs="Times New Roman"/>
          <w:b/>
          <w:bCs/>
          <w:sz w:val="24"/>
          <w:szCs w:val="24"/>
          <w:u w:val="single"/>
        </w:rPr>
      </w:pP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b/>
          <w:bCs/>
          <w:sz w:val="24"/>
          <w:szCs w:val="24"/>
          <w:u w:val="single"/>
        </w:rPr>
        <w:t>ĐỀ 002</w:t>
      </w:r>
    </w:p>
    <w:p w14:paraId="5F0821F5" w14:textId="77777777" w:rsidR="004D2D50" w:rsidRPr="003D4FD8" w:rsidRDefault="004D2D50" w:rsidP="004D2D50">
      <w:pPr>
        <w:pStyle w:val="NormalWeb"/>
        <w:spacing w:before="0" w:beforeAutospacing="0" w:after="0" w:afterAutospacing="0"/>
        <w:rPr>
          <w:b/>
          <w:bCs/>
        </w:rPr>
      </w:pPr>
      <w:r w:rsidRPr="003D4FD8">
        <w:rPr>
          <w:b/>
          <w:bCs/>
        </w:rPr>
        <w:t>A. TRẮC NGHIỆM (5 điểm) Tô vào phiếu trả lời đáp án đúng mà em chọn</w:t>
      </w:r>
    </w:p>
    <w:p w14:paraId="4A1C4D20" w14:textId="708DDE2D" w:rsidR="004D2D50" w:rsidRPr="003D4FD8" w:rsidRDefault="004D2D50" w:rsidP="004D2D50">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 Lịch sử (2,5đ)</w:t>
      </w:r>
    </w:p>
    <w:p w14:paraId="2BD4B9EA"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w:t>
      </w:r>
      <w:r w:rsidRPr="003D4FD8">
        <w:rPr>
          <w:color w:val="000000"/>
        </w:rPr>
        <w:t>: Đứng đầu chính quyền đô hộ của nhà Hán ở các quận Giao Chỉ, Cửu Chân, Nhật Nam là</w:t>
      </w:r>
    </w:p>
    <w:p w14:paraId="1AED1BCE"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Thứ sử. </w:t>
      </w:r>
      <w:r w:rsidRPr="003D4FD8">
        <w:rPr>
          <w:color w:val="000000"/>
        </w:rPr>
        <w:tab/>
      </w:r>
      <w:r w:rsidRPr="003D4FD8">
        <w:rPr>
          <w:b/>
          <w:color w:val="FF0000"/>
        </w:rPr>
        <w:t xml:space="preserve">B. </w:t>
      </w:r>
      <w:r w:rsidRPr="003D4FD8">
        <w:rPr>
          <w:color w:val="FF0000"/>
        </w:rPr>
        <w:t>Thái thú. </w:t>
      </w:r>
      <w:r w:rsidRPr="003D4FD8">
        <w:rPr>
          <w:color w:val="FF0000"/>
        </w:rPr>
        <w:tab/>
      </w:r>
      <w:r w:rsidRPr="003D4FD8">
        <w:rPr>
          <w:b/>
          <w:color w:val="000000"/>
        </w:rPr>
        <w:t xml:space="preserve">C. </w:t>
      </w:r>
      <w:r w:rsidRPr="003D4FD8">
        <w:rPr>
          <w:color w:val="000000"/>
        </w:rPr>
        <w:t>Tiết độ sứ.</w:t>
      </w:r>
      <w:r w:rsidRPr="003D4FD8">
        <w:rPr>
          <w:color w:val="000000"/>
        </w:rPr>
        <w:tab/>
      </w:r>
      <w:r w:rsidRPr="003D4FD8">
        <w:rPr>
          <w:b/>
          <w:color w:val="000000"/>
        </w:rPr>
        <w:t xml:space="preserve">D. </w:t>
      </w:r>
      <w:r w:rsidRPr="003D4FD8">
        <w:rPr>
          <w:color w:val="000000"/>
        </w:rPr>
        <w:t>Huyện lệnh.  </w:t>
      </w:r>
    </w:p>
    <w:p w14:paraId="1550607E"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2</w:t>
      </w:r>
      <w:r w:rsidRPr="003D4FD8">
        <w:rPr>
          <w:color w:val="000000"/>
        </w:rPr>
        <w:t>: Nghề thủ công mới nào xuất hiện ở nước ta trong thời kì Bắc thuộc?</w:t>
      </w:r>
    </w:p>
    <w:p w14:paraId="47926D28"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FF0000"/>
        </w:rPr>
        <w:t xml:space="preserve">A. </w:t>
      </w:r>
      <w:r w:rsidRPr="003D4FD8">
        <w:rPr>
          <w:color w:val="FF0000"/>
        </w:rPr>
        <w:t>Nghề làm giấy.</w:t>
      </w:r>
      <w:r w:rsidRPr="003D4FD8">
        <w:rPr>
          <w:color w:val="000000"/>
        </w:rPr>
        <w:t> </w:t>
      </w:r>
      <w:r w:rsidRPr="003D4FD8">
        <w:rPr>
          <w:color w:val="000000"/>
        </w:rPr>
        <w:tab/>
      </w:r>
      <w:r w:rsidRPr="003D4FD8">
        <w:rPr>
          <w:b/>
          <w:color w:val="000000"/>
        </w:rPr>
        <w:t xml:space="preserve">B. </w:t>
      </w:r>
      <w:r w:rsidRPr="003D4FD8">
        <w:rPr>
          <w:color w:val="000000"/>
        </w:rPr>
        <w:t>Nghề rèn sắt. </w:t>
      </w:r>
      <w:r w:rsidRPr="003D4FD8">
        <w:rPr>
          <w:color w:val="000000"/>
        </w:rPr>
        <w:tab/>
      </w:r>
      <w:r w:rsidRPr="003D4FD8">
        <w:rPr>
          <w:b/>
          <w:color w:val="000000"/>
        </w:rPr>
        <w:t xml:space="preserve">C. </w:t>
      </w:r>
      <w:r w:rsidRPr="003D4FD8">
        <w:rPr>
          <w:color w:val="000000"/>
        </w:rPr>
        <w:t>Nghề đúc đồng.</w:t>
      </w:r>
      <w:r w:rsidRPr="003D4FD8">
        <w:rPr>
          <w:color w:val="000000"/>
        </w:rPr>
        <w:tab/>
      </w:r>
      <w:r w:rsidRPr="003D4FD8">
        <w:rPr>
          <w:b/>
          <w:color w:val="000000"/>
        </w:rPr>
        <w:t xml:space="preserve">D. </w:t>
      </w:r>
      <w:r w:rsidRPr="003D4FD8">
        <w:rPr>
          <w:color w:val="000000"/>
        </w:rPr>
        <w:t>Nghề làm gốm.</w:t>
      </w:r>
    </w:p>
    <w:p w14:paraId="577277E3"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3</w:t>
      </w:r>
      <w:r w:rsidRPr="003D4FD8">
        <w:rPr>
          <w:color w:val="000000"/>
        </w:rPr>
        <w:t>: Địa bàn nổ ra cuộc khởi nghĩa Hai Bà Trưng hiện nay thuộc địa phương nào?</w:t>
      </w:r>
    </w:p>
    <w:p w14:paraId="5D6E2FEE"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Huyện Đông Anh, Hà Nội.</w:t>
      </w:r>
      <w:r w:rsidRPr="003D4FD8">
        <w:rPr>
          <w:color w:val="000000"/>
        </w:rPr>
        <w:tab/>
      </w:r>
      <w:r w:rsidRPr="003D4FD8">
        <w:rPr>
          <w:b/>
          <w:color w:val="000000"/>
        </w:rPr>
        <w:t xml:space="preserve">B. </w:t>
      </w:r>
      <w:r w:rsidRPr="003D4FD8">
        <w:rPr>
          <w:color w:val="000000"/>
        </w:rPr>
        <w:t xml:space="preserve">Huyện Mê Linh, Hà Nội.                       </w:t>
      </w:r>
    </w:p>
    <w:p w14:paraId="6731AFF3"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FF0000"/>
        </w:rPr>
        <w:t xml:space="preserve">C. </w:t>
      </w:r>
      <w:r w:rsidRPr="003D4FD8">
        <w:rPr>
          <w:color w:val="FF0000"/>
        </w:rPr>
        <w:t>Huyện Phúc Thọ, Hà Nội.</w:t>
      </w:r>
      <w:r w:rsidRPr="003D4FD8">
        <w:rPr>
          <w:color w:val="000000"/>
        </w:rPr>
        <w:tab/>
      </w:r>
      <w:r w:rsidRPr="003D4FD8">
        <w:rPr>
          <w:b/>
          <w:color w:val="000000"/>
        </w:rPr>
        <w:t xml:space="preserve">D. </w:t>
      </w:r>
      <w:r w:rsidRPr="003D4FD8">
        <w:rPr>
          <w:color w:val="000000"/>
        </w:rPr>
        <w:t>Quận Hai Bà Trưng, Hà Nội.                </w:t>
      </w:r>
    </w:p>
    <w:p w14:paraId="7837EC18"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4</w:t>
      </w:r>
      <w:r w:rsidRPr="003D4FD8">
        <w:rPr>
          <w:color w:val="000000"/>
        </w:rPr>
        <w:t>: Nguyên nhân dẫn đến phong trào đấu tranh của nhân dân ta thời kì Bắc thuộc là do</w:t>
      </w:r>
    </w:p>
    <w:p w14:paraId="1469475D"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A. </w:t>
      </w:r>
      <w:r w:rsidRPr="003D4FD8">
        <w:rPr>
          <w:color w:val="000000"/>
        </w:rPr>
        <w:t>do ảnh hưởng của các phong trào nông dân ở Trung Quốc.</w:t>
      </w:r>
    </w:p>
    <w:p w14:paraId="25E36AF7"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chính quyền đô hộ thực hiện chính sách lấy người Việt trị người Việt.</w:t>
      </w:r>
    </w:p>
    <w:p w14:paraId="208B57B4" w14:textId="77777777"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C. </w:t>
      </w:r>
      <w:r w:rsidRPr="003D4FD8">
        <w:rPr>
          <w:color w:val="FF0000"/>
        </w:rPr>
        <w:t>chính sách áp bức bóc lột hà khắc, tàn bạo của phong kiến phương Bắc và tinh thần đấu tranh bất khuất không cam chịu làm nô lệ của nhân dân ta.</w:t>
      </w:r>
    </w:p>
    <w:p w14:paraId="1CB0634B"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chính sách đồng hoá của chính quyền đô hộ gây tâm lí bất bình trong nhân dân.</w:t>
      </w:r>
    </w:p>
    <w:p w14:paraId="35DDF1FD"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5</w:t>
      </w:r>
      <w:r w:rsidRPr="003D4FD8">
        <w:rPr>
          <w:color w:val="000000"/>
        </w:rPr>
        <w:t>: Bao trùm trong xã hội Âu Lạc thời Bắc thuộc là mâu thuẫn giữa</w:t>
      </w:r>
    </w:p>
    <w:p w14:paraId="1E99442A"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nông dân công xã với hào trưởng người Việt</w:t>
      </w:r>
      <w:r w:rsidRPr="003D4FD8">
        <w:rPr>
          <w:color w:val="000000"/>
        </w:rPr>
        <w:tab/>
      </w:r>
      <w:r w:rsidRPr="003D4FD8">
        <w:rPr>
          <w:b/>
          <w:color w:val="FF0000"/>
        </w:rPr>
        <w:t xml:space="preserve">B. </w:t>
      </w:r>
      <w:r w:rsidRPr="003D4FD8">
        <w:rPr>
          <w:color w:val="FF0000"/>
        </w:rPr>
        <w:t>người Việt với chính quyền đô hộ.</w:t>
      </w:r>
    </w:p>
    <w:p w14:paraId="78D8BD25"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địa chủ người Hán với hào trưởng người Việt.</w:t>
      </w:r>
      <w:r w:rsidRPr="003D4FD8">
        <w:rPr>
          <w:color w:val="000000"/>
        </w:rPr>
        <w:tab/>
      </w:r>
      <w:r w:rsidRPr="003D4FD8">
        <w:rPr>
          <w:b/>
          <w:color w:val="000000"/>
        </w:rPr>
        <w:t xml:space="preserve">D. </w:t>
      </w:r>
      <w:r w:rsidRPr="003D4FD8">
        <w:rPr>
          <w:color w:val="000000"/>
        </w:rPr>
        <w:t>nông dân với địa chủ phong kiến.</w:t>
      </w:r>
    </w:p>
    <w:p w14:paraId="2DDD35FE"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6</w:t>
      </w:r>
      <w:r w:rsidRPr="003D4FD8">
        <w:rPr>
          <w:color w:val="000000"/>
        </w:rPr>
        <w:t>: Sự ra đời của Nhà nước Vạn Xuân gắn với thắng lợi của cuộc khởi nghĩa nào?</w:t>
      </w:r>
    </w:p>
    <w:p w14:paraId="1A6D2D5D"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FF0000"/>
        </w:rPr>
        <w:t xml:space="preserve">A. </w:t>
      </w:r>
      <w:r w:rsidRPr="003D4FD8">
        <w:rPr>
          <w:color w:val="FF0000"/>
        </w:rPr>
        <w:t>Khởi nghĩa của Lý Bí</w:t>
      </w:r>
      <w:r w:rsidRPr="003D4FD8">
        <w:rPr>
          <w:color w:val="000000"/>
        </w:rPr>
        <w:t>.</w:t>
      </w:r>
      <w:r w:rsidRPr="003D4FD8">
        <w:rPr>
          <w:color w:val="000000"/>
        </w:rPr>
        <w:tab/>
      </w:r>
      <w:r w:rsidRPr="003D4FD8">
        <w:rPr>
          <w:b/>
          <w:color w:val="000000"/>
        </w:rPr>
        <w:t xml:space="preserve">B. </w:t>
      </w:r>
      <w:r w:rsidRPr="003D4FD8">
        <w:rPr>
          <w:color w:val="000000"/>
        </w:rPr>
        <w:t>Khởi nghĩa của Mai Thúc Loan.</w:t>
      </w:r>
    </w:p>
    <w:p w14:paraId="69720553" w14:textId="69D26392"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Khởi nghĩa Bà Triệu.                                          </w:t>
      </w:r>
      <w:r w:rsidRPr="003D4FD8">
        <w:rPr>
          <w:color w:val="000000"/>
        </w:rPr>
        <w:tab/>
      </w:r>
      <w:r w:rsidRPr="003D4FD8">
        <w:rPr>
          <w:b/>
          <w:color w:val="000000"/>
        </w:rPr>
        <w:t xml:space="preserve">D. </w:t>
      </w:r>
      <w:r w:rsidRPr="003D4FD8">
        <w:rPr>
          <w:color w:val="000000"/>
        </w:rPr>
        <w:t xml:space="preserve">Khởi nghĩa của Khúc Thừa Dụ. </w:t>
      </w:r>
    </w:p>
    <w:p w14:paraId="5643385D"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7</w:t>
      </w:r>
      <w:r w:rsidRPr="003D4FD8">
        <w:rPr>
          <w:color w:val="000000"/>
        </w:rPr>
        <w:t>: Cuộc khởi nghĩa Hai Bà Trưng (40 – 43) đã</w:t>
      </w:r>
    </w:p>
    <w:p w14:paraId="6BD6213F"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A. </w:t>
      </w:r>
      <w:r w:rsidRPr="003D4FD8">
        <w:rPr>
          <w:color w:val="000000"/>
        </w:rPr>
        <w:t>làm rung chuyển chính quyền đô hộ của nhà Ngô.</w:t>
      </w:r>
    </w:p>
    <w:p w14:paraId="10C66972"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mở ra thời kì độc lập, tự chủ lâu dài trong lịch sử dân tộc Việt Nam.</w:t>
      </w:r>
    </w:p>
    <w:p w14:paraId="26C8021F" w14:textId="77777777" w:rsidR="004D2D50" w:rsidRPr="003D4FD8" w:rsidRDefault="004D2D50" w:rsidP="004D2D50">
      <w:pPr>
        <w:pStyle w:val="NormalWeb"/>
        <w:spacing w:before="0" w:beforeAutospacing="0" w:after="0" w:afterAutospacing="0"/>
        <w:ind w:left="283" w:right="48"/>
        <w:jc w:val="both"/>
        <w:rPr>
          <w:rStyle w:val="Strong"/>
          <w:b w:val="0"/>
          <w:bCs w:val="0"/>
          <w:color w:val="000000"/>
        </w:rPr>
      </w:pPr>
      <w:r w:rsidRPr="003D4FD8">
        <w:rPr>
          <w:b/>
          <w:color w:val="000000"/>
        </w:rPr>
        <w:t xml:space="preserve">C. </w:t>
      </w:r>
      <w:r w:rsidRPr="003D4FD8">
        <w:rPr>
          <w:color w:val="000000"/>
        </w:rPr>
        <w:t>giành và giữ được chính quyền độc lập trong khoảng gần 10 năm.</w:t>
      </w:r>
    </w:p>
    <w:p w14:paraId="62063295" w14:textId="77777777"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D. </w:t>
      </w:r>
      <w:r w:rsidRPr="003D4FD8">
        <w:rPr>
          <w:color w:val="FF0000"/>
        </w:rPr>
        <w:t>mở ra thời kì đấu tranh giành độc lập, tự chủ của người Việt.</w:t>
      </w:r>
    </w:p>
    <w:p w14:paraId="22CF575F"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8</w:t>
      </w:r>
      <w:r w:rsidRPr="003D4FD8">
        <w:rPr>
          <w:color w:val="000000"/>
        </w:rPr>
        <w:t>: Ý nào dưới đây </w:t>
      </w:r>
      <w:r w:rsidRPr="003D4FD8">
        <w:rPr>
          <w:rStyle w:val="Strong"/>
          <w:color w:val="000000"/>
        </w:rPr>
        <w:t>không</w:t>
      </w:r>
      <w:r w:rsidRPr="003D4FD8">
        <w:rPr>
          <w:color w:val="000000"/>
        </w:rPr>
        <w:t> thể hiện đúng chính sách cai trị về kinh tế của các triều đại phong kiến phương Bắc?</w:t>
      </w:r>
    </w:p>
    <w:p w14:paraId="075797CE"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A. </w:t>
      </w:r>
      <w:r w:rsidRPr="003D4FD8">
        <w:rPr>
          <w:color w:val="000000"/>
        </w:rPr>
        <w:t>Áp đặt chính sách tô, thuế nặng nề.</w:t>
      </w:r>
    </w:p>
    <w:p w14:paraId="46676778"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Bắt nhân dân ta cống nạp các sản vật quý trên rừng, dưới biển</w:t>
      </w:r>
    </w:p>
    <w:p w14:paraId="07F931D3"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Chiếm ruộng đất của Âu Lạc lập thành ấp, trại.</w:t>
      </w:r>
    </w:p>
    <w:p w14:paraId="7DF92D36"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FF0000"/>
        </w:rPr>
        <w:t xml:space="preserve">D. </w:t>
      </w:r>
      <w:r w:rsidRPr="003D4FD8">
        <w:rPr>
          <w:color w:val="FF0000"/>
        </w:rPr>
        <w:t>Cho phép nhân dân bản địa sản xuất muối và sắt</w:t>
      </w:r>
      <w:r w:rsidRPr="003D4FD8">
        <w:rPr>
          <w:color w:val="000000"/>
        </w:rPr>
        <w:t xml:space="preserve"> </w:t>
      </w:r>
    </w:p>
    <w:p w14:paraId="5B486E58"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9</w:t>
      </w:r>
      <w:r w:rsidRPr="003D4FD8">
        <w:rPr>
          <w:color w:val="000000"/>
        </w:rPr>
        <w:t>: Trên lĩnh vực chính trị, sau khi chiếm được Âu Lạc, các triều đại phong kiến phương Bắc đã</w:t>
      </w:r>
    </w:p>
    <w:p w14:paraId="04BE1E62"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di dân Hán tới, cho ở lẫn với người Việt.</w:t>
      </w:r>
      <w:r w:rsidRPr="003D4FD8">
        <w:rPr>
          <w:color w:val="000000"/>
        </w:rPr>
        <w:tab/>
      </w:r>
      <w:r w:rsidRPr="003D4FD8">
        <w:rPr>
          <w:b/>
          <w:color w:val="000000"/>
        </w:rPr>
        <w:t xml:space="preserve">B. </w:t>
      </w:r>
      <w:r w:rsidRPr="003D4FD8">
        <w:rPr>
          <w:color w:val="000000"/>
        </w:rPr>
        <w:t>bắt người Việt cống nạp nhiều sản vật quý.</w:t>
      </w:r>
    </w:p>
    <w:p w14:paraId="0CA0451C"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nắm độc quyền về sắt và muối.</w:t>
      </w:r>
      <w:r w:rsidRPr="003D4FD8">
        <w:rPr>
          <w:color w:val="000000"/>
        </w:rPr>
        <w:tab/>
      </w:r>
      <w:r w:rsidRPr="003D4FD8">
        <w:rPr>
          <w:b/>
          <w:color w:val="FF0000"/>
        </w:rPr>
        <w:t xml:space="preserve">D. </w:t>
      </w:r>
      <w:r w:rsidRPr="003D4FD8">
        <w:rPr>
          <w:color w:val="FF0000"/>
        </w:rPr>
        <w:t>sáp nhập nước ta vào lãnh thổ Trung Quốc.</w:t>
      </w:r>
    </w:p>
    <w:p w14:paraId="7B87FCCA"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10</w:t>
      </w:r>
      <w:r w:rsidRPr="003D4FD8">
        <w:rPr>
          <w:color w:val="000000"/>
        </w:rPr>
        <w:t>:  “Vung tay đánh cọp xem còn dễ/ Đối diện Bà Vương mới khó sao“ là câu nói chỉ vị anh hùng dân tộc nào?</w:t>
      </w:r>
    </w:p>
    <w:p w14:paraId="2AF9C560" w14:textId="19CA6D79"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Lê Chân.</w:t>
      </w:r>
      <w:r w:rsidRPr="003D4FD8">
        <w:rPr>
          <w:color w:val="000000"/>
        </w:rPr>
        <w:tab/>
      </w:r>
      <w:r w:rsidRPr="003D4FD8">
        <w:rPr>
          <w:b/>
          <w:color w:val="FF0000"/>
        </w:rPr>
        <w:t xml:space="preserve">B. </w:t>
      </w:r>
      <w:r w:rsidRPr="003D4FD8">
        <w:rPr>
          <w:color w:val="FF0000"/>
        </w:rPr>
        <w:t>Bà Triệu.</w:t>
      </w:r>
      <w:r w:rsidRPr="003D4FD8">
        <w:rPr>
          <w:color w:val="000000"/>
        </w:rPr>
        <w:t xml:space="preserve"> </w:t>
      </w:r>
    </w:p>
    <w:p w14:paraId="7EF2F812"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Trưng Nhị</w:t>
      </w:r>
      <w:r w:rsidRPr="003D4FD8">
        <w:rPr>
          <w:color w:val="FF0000"/>
        </w:rPr>
        <w:t xml:space="preserve">. </w:t>
      </w:r>
      <w:r w:rsidRPr="003D4FD8">
        <w:rPr>
          <w:color w:val="FF0000"/>
        </w:rPr>
        <w:tab/>
      </w:r>
      <w:r w:rsidRPr="003D4FD8">
        <w:rPr>
          <w:b/>
          <w:color w:val="000000"/>
        </w:rPr>
        <w:t xml:space="preserve">D. </w:t>
      </w:r>
      <w:r w:rsidRPr="003D4FD8">
        <w:rPr>
          <w:color w:val="000000"/>
        </w:rPr>
        <w:t xml:space="preserve">Trưng Trắc.   </w:t>
      </w:r>
    </w:p>
    <w:p w14:paraId="4A23BF47" w14:textId="77777777" w:rsidR="004D2D50" w:rsidRPr="003D4FD8" w:rsidRDefault="004D2D50" w:rsidP="004D2D50">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5E2CBE6D" w14:textId="5789D51B"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11</w:t>
      </w:r>
      <w:r w:rsidRPr="003D4FD8">
        <w:rPr>
          <w:color w:val="000000"/>
        </w:rPr>
        <w:t>: Ở chân núi của dãy núi X có nhiệt độ là 29</w:t>
      </w:r>
      <w:r w:rsidRPr="003D4FD8">
        <w:rPr>
          <w:color w:val="000000"/>
          <w:vertAlign w:val="superscript"/>
        </w:rPr>
        <w:t>0</w:t>
      </w:r>
      <w:r w:rsidRPr="003D4FD8">
        <w:rPr>
          <w:color w:val="000000"/>
        </w:rPr>
        <w:t xml:space="preserve">C, biết là dãy núi X cao 4500m. Vậy, ở đỉnh núi của dãy núi X có nhiệt độ là bao nhiêu? </w:t>
      </w:r>
    </w:p>
    <w:p w14:paraId="75924265"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3,0</w:t>
      </w:r>
      <w:r w:rsidRPr="003D4FD8">
        <w:rPr>
          <w:color w:val="000000"/>
          <w:vertAlign w:val="superscript"/>
        </w:rPr>
        <w:t>0</w:t>
      </w:r>
      <w:r w:rsidRPr="003D4FD8">
        <w:rPr>
          <w:color w:val="000000"/>
        </w:rPr>
        <w:t>C.</w:t>
      </w:r>
      <w:r w:rsidRPr="003D4FD8">
        <w:rPr>
          <w:color w:val="000000"/>
        </w:rPr>
        <w:tab/>
      </w:r>
      <w:r w:rsidRPr="003D4FD8">
        <w:rPr>
          <w:b/>
          <w:color w:val="000000"/>
        </w:rPr>
        <w:t xml:space="preserve">B. </w:t>
      </w:r>
      <w:r w:rsidRPr="003D4FD8">
        <w:rPr>
          <w:color w:val="000000"/>
        </w:rPr>
        <w:t>2,5</w:t>
      </w:r>
      <w:r w:rsidRPr="003D4FD8">
        <w:rPr>
          <w:color w:val="000000"/>
          <w:vertAlign w:val="superscript"/>
        </w:rPr>
        <w:t>0</w:t>
      </w:r>
      <w:r w:rsidRPr="003D4FD8">
        <w:rPr>
          <w:color w:val="000000"/>
        </w:rPr>
        <w:t xml:space="preserve">C. </w:t>
      </w:r>
      <w:r w:rsidRPr="003D4FD8">
        <w:rPr>
          <w:color w:val="000000"/>
        </w:rPr>
        <w:tab/>
      </w:r>
      <w:r w:rsidRPr="003D4FD8">
        <w:rPr>
          <w:b/>
          <w:color w:val="000000"/>
        </w:rPr>
        <w:t xml:space="preserve">C. </w:t>
      </w:r>
      <w:r w:rsidRPr="003D4FD8">
        <w:rPr>
          <w:color w:val="000000"/>
        </w:rPr>
        <w:t>1,5</w:t>
      </w:r>
      <w:r w:rsidRPr="003D4FD8">
        <w:rPr>
          <w:color w:val="000000"/>
          <w:vertAlign w:val="superscript"/>
        </w:rPr>
        <w:t>0</w:t>
      </w:r>
      <w:r w:rsidRPr="003D4FD8">
        <w:rPr>
          <w:color w:val="000000"/>
        </w:rPr>
        <w:t>C</w:t>
      </w:r>
      <w:r w:rsidRPr="003D4FD8">
        <w:rPr>
          <w:color w:val="FF0000"/>
        </w:rPr>
        <w:t xml:space="preserve"> </w:t>
      </w:r>
      <w:r w:rsidRPr="003D4FD8">
        <w:rPr>
          <w:color w:val="FF0000"/>
        </w:rPr>
        <w:tab/>
      </w:r>
      <w:r w:rsidRPr="003D4FD8">
        <w:rPr>
          <w:b/>
          <w:color w:val="FF0000"/>
        </w:rPr>
        <w:t xml:space="preserve">D. </w:t>
      </w:r>
      <w:r w:rsidRPr="003D4FD8">
        <w:rPr>
          <w:color w:val="FF0000"/>
        </w:rPr>
        <w:t>2,0</w:t>
      </w:r>
      <w:r w:rsidRPr="003D4FD8">
        <w:rPr>
          <w:color w:val="FF0000"/>
          <w:vertAlign w:val="superscript"/>
        </w:rPr>
        <w:t>0</w:t>
      </w:r>
      <w:r w:rsidRPr="003D4FD8">
        <w:rPr>
          <w:color w:val="FF0000"/>
        </w:rPr>
        <w:t>C</w:t>
      </w:r>
      <w:r w:rsidRPr="003D4FD8">
        <w:rPr>
          <w:color w:val="000000"/>
        </w:rPr>
        <w:t xml:space="preserve"> </w:t>
      </w:r>
    </w:p>
    <w:p w14:paraId="070A24FD" w14:textId="5DC15CD3"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12</w:t>
      </w:r>
      <w:r w:rsidRPr="003D4FD8">
        <w:rPr>
          <w:color w:val="000000"/>
        </w:rPr>
        <w:t xml:space="preserve">: Gió Mậu dịch là loại gió thổi quanh năm ở 2 nửa cầu từ </w:t>
      </w:r>
    </w:p>
    <w:p w14:paraId="2B39C0F9"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hạ áp ôn đới về cao áp cận chí tuyến.</w:t>
      </w:r>
      <w:r w:rsidRPr="003D4FD8">
        <w:rPr>
          <w:color w:val="000000"/>
        </w:rPr>
        <w:tab/>
      </w:r>
      <w:r w:rsidRPr="003D4FD8">
        <w:rPr>
          <w:b/>
          <w:color w:val="000000"/>
        </w:rPr>
        <w:t xml:space="preserve">B. </w:t>
      </w:r>
      <w:r w:rsidRPr="003D4FD8">
        <w:rPr>
          <w:color w:val="000000"/>
        </w:rPr>
        <w:t>hạ áp ôn đới về cao áp cực.</w:t>
      </w:r>
    </w:p>
    <w:p w14:paraId="61ACD9BC"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FF0000"/>
        </w:rPr>
        <w:t xml:space="preserve">C. </w:t>
      </w:r>
      <w:r w:rsidRPr="003D4FD8">
        <w:rPr>
          <w:color w:val="FF0000"/>
        </w:rPr>
        <w:t>cao áp cận chí tuyến về hạ áp Xích đạo</w:t>
      </w:r>
      <w:r w:rsidRPr="003D4FD8">
        <w:rPr>
          <w:color w:val="000000"/>
        </w:rPr>
        <w:t xml:space="preserve">. </w:t>
      </w:r>
      <w:r w:rsidRPr="003D4FD8">
        <w:rPr>
          <w:color w:val="000000"/>
        </w:rPr>
        <w:tab/>
      </w:r>
      <w:r w:rsidRPr="003D4FD8">
        <w:rPr>
          <w:b/>
          <w:color w:val="000000"/>
        </w:rPr>
        <w:t xml:space="preserve">D. </w:t>
      </w:r>
      <w:r w:rsidRPr="003D4FD8">
        <w:rPr>
          <w:color w:val="000000"/>
        </w:rPr>
        <w:t xml:space="preserve">cao áp cận chí tuyến về hạ áp ôn đới. </w:t>
      </w:r>
    </w:p>
    <w:p w14:paraId="3F29F3DD" w14:textId="5E12F9B2"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hAnsi="Times New Roman" w:cs="Times New Roman"/>
          <w:b/>
          <w:color w:val="000000"/>
          <w:sz w:val="24"/>
          <w:szCs w:val="24"/>
          <w:u w:val="single"/>
        </w:rPr>
        <w:t>Câu 13</w:t>
      </w:r>
      <w:r w:rsidRPr="003D4FD8">
        <w:rPr>
          <w:rFonts w:ascii="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Lõi (nhân) Trái Đất có nhiệt độ cao nhất là</w:t>
      </w:r>
    </w:p>
    <w:p w14:paraId="477D34B6" w14:textId="77777777" w:rsidR="004D2D50" w:rsidRPr="003D4FD8" w:rsidRDefault="004D2D50" w:rsidP="004D2D50">
      <w:pPr>
        <w:tabs>
          <w:tab w:val="left" w:pos="3042"/>
          <w:tab w:val="left" w:pos="5802"/>
          <w:tab w:val="left" w:pos="8562"/>
        </w:tabs>
        <w:spacing w:after="0" w:line="240" w:lineRule="auto"/>
        <w:ind w:left="283"/>
        <w:rPr>
          <w:rFonts w:ascii="Times New Roman" w:hAnsi="Times New Roman" w:cs="Times New Roman"/>
          <w:color w:val="000000"/>
          <w:sz w:val="24"/>
          <w:szCs w:val="24"/>
        </w:rPr>
      </w:pPr>
      <w:r w:rsidRPr="003D4FD8">
        <w:rPr>
          <w:rFonts w:ascii="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3000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hAnsi="Times New Roman" w:cs="Times New Roman"/>
          <w:color w:val="000000"/>
          <w:sz w:val="24"/>
          <w:szCs w:val="24"/>
        </w:rPr>
        <w:tab/>
      </w:r>
      <w:r w:rsidRPr="003D4FD8">
        <w:rPr>
          <w:rFonts w:ascii="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5000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hAnsi="Times New Roman" w:cs="Times New Roman"/>
          <w:color w:val="000000"/>
          <w:sz w:val="24"/>
          <w:szCs w:val="24"/>
        </w:rPr>
        <w:tab/>
      </w:r>
      <w:r w:rsidRPr="003D4FD8">
        <w:rPr>
          <w:rFonts w:ascii="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7000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hAnsi="Times New Roman" w:cs="Times New Roman"/>
          <w:color w:val="000000"/>
          <w:sz w:val="24"/>
          <w:szCs w:val="24"/>
        </w:rPr>
        <w:tab/>
      </w:r>
      <w:r w:rsidRPr="003D4FD8">
        <w:rPr>
          <w:rFonts w:ascii="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1000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p>
    <w:p w14:paraId="2E23D793" w14:textId="77777777" w:rsidR="00A41E2B" w:rsidRPr="003D4FD8" w:rsidRDefault="00A41E2B" w:rsidP="004D2D50">
      <w:pPr>
        <w:pStyle w:val="NormalWeb"/>
        <w:spacing w:before="0" w:beforeAutospacing="0" w:after="0" w:afterAutospacing="0"/>
        <w:ind w:right="48"/>
        <w:jc w:val="both"/>
        <w:rPr>
          <w:b/>
          <w:color w:val="000000"/>
          <w:u w:val="single"/>
        </w:rPr>
      </w:pPr>
    </w:p>
    <w:p w14:paraId="38E4E34A" w14:textId="77777777" w:rsidR="00A41E2B" w:rsidRPr="003D4FD8" w:rsidRDefault="00A41E2B" w:rsidP="004D2D50">
      <w:pPr>
        <w:pStyle w:val="NormalWeb"/>
        <w:spacing w:before="0" w:beforeAutospacing="0" w:after="0" w:afterAutospacing="0"/>
        <w:ind w:right="48"/>
        <w:jc w:val="both"/>
        <w:rPr>
          <w:b/>
          <w:color w:val="000000"/>
          <w:u w:val="single"/>
        </w:rPr>
      </w:pPr>
    </w:p>
    <w:p w14:paraId="295BF246" w14:textId="3011E0AC"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lastRenderedPageBreak/>
        <w:t>Câu 14</w:t>
      </w:r>
      <w:r w:rsidRPr="003D4FD8">
        <w:rPr>
          <w:color w:val="000000"/>
        </w:rPr>
        <w:t>: Tầng nào sau đây của khí quyển nằm sát mặt đất?</w:t>
      </w:r>
    </w:p>
    <w:p w14:paraId="476A3E32"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FF0000"/>
        </w:rPr>
        <w:t xml:space="preserve">A. </w:t>
      </w:r>
      <w:r w:rsidRPr="003D4FD8">
        <w:rPr>
          <w:color w:val="FF0000"/>
        </w:rPr>
        <w:t xml:space="preserve">Tầng đối lưu. </w:t>
      </w:r>
      <w:r w:rsidRPr="003D4FD8">
        <w:rPr>
          <w:color w:val="FF0000"/>
        </w:rPr>
        <w:tab/>
      </w:r>
      <w:r w:rsidRPr="003D4FD8">
        <w:rPr>
          <w:b/>
          <w:color w:val="000000"/>
        </w:rPr>
        <w:t xml:space="preserve">B. </w:t>
      </w:r>
      <w:r w:rsidRPr="003D4FD8">
        <w:rPr>
          <w:color w:val="000000"/>
        </w:rPr>
        <w:t>Trên tầng bình lưu.</w:t>
      </w:r>
      <w:r w:rsidRPr="003D4FD8">
        <w:rPr>
          <w:color w:val="000000"/>
        </w:rPr>
        <w:tab/>
      </w:r>
      <w:r w:rsidRPr="003D4FD8">
        <w:rPr>
          <w:b/>
          <w:color w:val="000000"/>
        </w:rPr>
        <w:t xml:space="preserve">C. </w:t>
      </w:r>
      <w:r w:rsidRPr="003D4FD8">
        <w:rPr>
          <w:color w:val="000000"/>
        </w:rPr>
        <w:t>Tầng ion nhiệt.</w:t>
      </w:r>
      <w:r w:rsidRPr="003D4FD8">
        <w:rPr>
          <w:color w:val="000000"/>
        </w:rPr>
        <w:tab/>
      </w:r>
      <w:r w:rsidRPr="003D4FD8">
        <w:rPr>
          <w:b/>
          <w:color w:val="000000"/>
        </w:rPr>
        <w:t xml:space="preserve">D. </w:t>
      </w:r>
      <w:r w:rsidRPr="003D4FD8">
        <w:rPr>
          <w:color w:val="000000"/>
        </w:rPr>
        <w:t xml:space="preserve">Tầng bình lưu. </w:t>
      </w:r>
    </w:p>
    <w:p w14:paraId="51E0EB0A" w14:textId="7D3408DC"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hAnsi="Times New Roman" w:cs="Times New Roman"/>
          <w:b/>
          <w:color w:val="000000"/>
          <w:sz w:val="24"/>
          <w:szCs w:val="24"/>
          <w:u w:val="single"/>
        </w:rPr>
        <w:t>Câu 15</w:t>
      </w:r>
      <w:r w:rsidRPr="003D4FD8">
        <w:rPr>
          <w:rFonts w:ascii="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Vỏ Trái Đất có độ dày thế nào?</w:t>
      </w:r>
    </w:p>
    <w:p w14:paraId="3CA5C788" w14:textId="77777777" w:rsidR="004D2D50" w:rsidRPr="003D4FD8" w:rsidRDefault="004D2D50" w:rsidP="004D2D50">
      <w:pPr>
        <w:tabs>
          <w:tab w:val="left" w:pos="3042"/>
          <w:tab w:val="left" w:pos="5802"/>
          <w:tab w:val="left" w:pos="8562"/>
        </w:tabs>
        <w:spacing w:after="0" w:line="240" w:lineRule="auto"/>
        <w:ind w:left="283"/>
        <w:rPr>
          <w:rFonts w:ascii="Times New Roman" w:hAnsi="Times New Roman" w:cs="Times New Roman"/>
          <w:color w:val="FF0000"/>
          <w:sz w:val="24"/>
          <w:szCs w:val="24"/>
        </w:rPr>
      </w:pPr>
      <w:r w:rsidRPr="003D4FD8">
        <w:rPr>
          <w:rFonts w:ascii="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80 - 90km.</w:t>
      </w:r>
      <w:r w:rsidRPr="003D4FD8">
        <w:rPr>
          <w:rFonts w:ascii="Times New Roman" w:hAnsi="Times New Roman" w:cs="Times New Roman"/>
          <w:color w:val="000000"/>
          <w:sz w:val="24"/>
          <w:szCs w:val="24"/>
        </w:rPr>
        <w:tab/>
      </w:r>
      <w:r w:rsidRPr="003D4FD8">
        <w:rPr>
          <w:rFonts w:ascii="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Trên 90km.</w:t>
      </w:r>
      <w:r w:rsidRPr="003D4FD8">
        <w:rPr>
          <w:rFonts w:ascii="Times New Roman" w:hAnsi="Times New Roman" w:cs="Times New Roman"/>
          <w:color w:val="FF0000"/>
          <w:sz w:val="24"/>
          <w:szCs w:val="24"/>
        </w:rPr>
        <w:tab/>
      </w:r>
      <w:r w:rsidRPr="003D4FD8">
        <w:rPr>
          <w:rFonts w:ascii="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70 - 80km.</w:t>
      </w:r>
      <w:r w:rsidRPr="003D4FD8">
        <w:rPr>
          <w:rFonts w:ascii="Times New Roman" w:hAnsi="Times New Roman" w:cs="Times New Roman"/>
          <w:color w:val="000000"/>
          <w:sz w:val="24"/>
          <w:szCs w:val="24"/>
        </w:rPr>
        <w:tab/>
      </w:r>
      <w:r w:rsidRPr="003D4FD8">
        <w:rPr>
          <w:rFonts w:ascii="Times New Roman" w:hAnsi="Times New Roman" w:cs="Times New Roman"/>
          <w:b/>
          <w:color w:val="FF0000"/>
          <w:sz w:val="24"/>
          <w:szCs w:val="24"/>
        </w:rPr>
        <w:t xml:space="preserve">D. </w:t>
      </w:r>
      <w:r w:rsidRPr="003D4FD8">
        <w:rPr>
          <w:rFonts w:ascii="Times New Roman" w:eastAsia="Times New Roman" w:hAnsi="Times New Roman" w:cs="Times New Roman"/>
          <w:color w:val="FF0000"/>
          <w:sz w:val="24"/>
          <w:szCs w:val="24"/>
        </w:rPr>
        <w:t>Dưới 70km.</w:t>
      </w:r>
    </w:p>
    <w:p w14:paraId="3EE491A2" w14:textId="5044CB71"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16</w:t>
      </w:r>
      <w:r w:rsidRPr="003D4FD8">
        <w:rPr>
          <w:color w:val="000000"/>
        </w:rPr>
        <w:t>: Từ mặt đất trở lên, có các tầng khí quyển lần lượt nào dưới đây?</w:t>
      </w:r>
    </w:p>
    <w:p w14:paraId="61B3DCE6" w14:textId="77777777" w:rsidR="004D2D50" w:rsidRPr="003D4FD8" w:rsidRDefault="004D2D50" w:rsidP="004D2D50">
      <w:pPr>
        <w:pStyle w:val="NormalWeb"/>
        <w:tabs>
          <w:tab w:val="left" w:pos="5802"/>
        </w:tabs>
        <w:spacing w:before="0" w:beforeAutospacing="0" w:after="0" w:afterAutospacing="0"/>
        <w:ind w:left="283" w:right="48"/>
        <w:rPr>
          <w:color w:val="FF0000"/>
        </w:rPr>
      </w:pPr>
      <w:r w:rsidRPr="003D4FD8">
        <w:rPr>
          <w:b/>
          <w:color w:val="000000"/>
        </w:rPr>
        <w:t xml:space="preserve">A. </w:t>
      </w:r>
      <w:r w:rsidRPr="003D4FD8">
        <w:rPr>
          <w:color w:val="000000"/>
        </w:rPr>
        <w:t>Đối lưu, tầng cao của khí quyển, bình lưu.</w:t>
      </w:r>
      <w:r w:rsidRPr="003D4FD8">
        <w:rPr>
          <w:color w:val="000000"/>
        </w:rPr>
        <w:tab/>
      </w:r>
      <w:r w:rsidRPr="003D4FD8">
        <w:rPr>
          <w:b/>
          <w:color w:val="FF0000"/>
        </w:rPr>
        <w:t xml:space="preserve">B. </w:t>
      </w:r>
      <w:r w:rsidRPr="003D4FD8">
        <w:rPr>
          <w:color w:val="FF0000"/>
        </w:rPr>
        <w:t>Đối lưu, bình lưu, tầng cao của khí quyển.</w:t>
      </w:r>
    </w:p>
    <w:p w14:paraId="4C2E56B8"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 xml:space="preserve">Bình lưu, đối lưu, tầng cao của khí quyển. </w:t>
      </w:r>
      <w:r w:rsidRPr="003D4FD8">
        <w:rPr>
          <w:color w:val="000000"/>
        </w:rPr>
        <w:tab/>
      </w:r>
      <w:r w:rsidRPr="003D4FD8">
        <w:rPr>
          <w:b/>
          <w:color w:val="000000"/>
        </w:rPr>
        <w:t xml:space="preserve">D. </w:t>
      </w:r>
      <w:r w:rsidRPr="003D4FD8">
        <w:rPr>
          <w:color w:val="000000"/>
        </w:rPr>
        <w:t xml:space="preserve">Bình lưu, tầng cao của khí quyển, đối lưu. </w:t>
      </w:r>
    </w:p>
    <w:p w14:paraId="28C1B1A7" w14:textId="7A3DA110"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17</w:t>
      </w:r>
      <w:r w:rsidRPr="003D4FD8">
        <w:rPr>
          <w:color w:val="000000"/>
        </w:rPr>
        <w:t>: Dựa vào tiêu chí nào sau đây để đặt tên cho các khối khí?</w:t>
      </w:r>
    </w:p>
    <w:p w14:paraId="29C92138"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 xml:space="preserve">Khí áp và độ ẩm khối khí. </w:t>
      </w:r>
      <w:r w:rsidRPr="003D4FD8">
        <w:rPr>
          <w:color w:val="000000"/>
        </w:rPr>
        <w:tab/>
      </w:r>
      <w:r w:rsidRPr="003D4FD8">
        <w:rPr>
          <w:b/>
          <w:color w:val="FF0000"/>
        </w:rPr>
        <w:t xml:space="preserve">B. </w:t>
      </w:r>
      <w:r w:rsidRPr="003D4FD8">
        <w:rPr>
          <w:color w:val="FF0000"/>
        </w:rPr>
        <w:t>Đặc tính và bề mặt tiếp xúc</w:t>
      </w:r>
    </w:p>
    <w:p w14:paraId="240C3B1C"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Độ ẩm và nhiệt độ khối khí</w:t>
      </w:r>
      <w:r w:rsidRPr="003D4FD8">
        <w:rPr>
          <w:color w:val="FF0000"/>
        </w:rPr>
        <w:t xml:space="preserve">. </w:t>
      </w:r>
      <w:r w:rsidRPr="003D4FD8">
        <w:rPr>
          <w:color w:val="FF0000"/>
        </w:rPr>
        <w:tab/>
      </w:r>
      <w:r w:rsidRPr="003D4FD8">
        <w:rPr>
          <w:b/>
          <w:color w:val="000000"/>
        </w:rPr>
        <w:t xml:space="preserve">D. </w:t>
      </w:r>
      <w:r w:rsidRPr="003D4FD8">
        <w:rPr>
          <w:color w:val="000000"/>
        </w:rPr>
        <w:t>Nhiệt độ và bề mặt tiếp xúc.</w:t>
      </w:r>
    </w:p>
    <w:p w14:paraId="04446BE1" w14:textId="2958DC0C" w:rsidR="004D2D50" w:rsidRPr="003D4FD8" w:rsidRDefault="004D2D50" w:rsidP="004D2D50">
      <w:pPr>
        <w:spacing w:after="0" w:line="240" w:lineRule="auto"/>
        <w:jc w:val="both"/>
        <w:rPr>
          <w:rFonts w:ascii="Times New Roman" w:hAnsi="Times New Roman" w:cs="Times New Roman"/>
          <w:color w:val="000000"/>
          <w:sz w:val="24"/>
          <w:szCs w:val="24"/>
          <w:shd w:val="clear" w:color="auto" w:fill="FFFFFF"/>
        </w:rPr>
      </w:pPr>
      <w:r w:rsidRPr="003D4FD8">
        <w:rPr>
          <w:rStyle w:val="Emphasis"/>
          <w:rFonts w:ascii="Times New Roman" w:hAnsi="Times New Roman" w:cs="Times New Roman"/>
          <w:b/>
          <w:i w:val="0"/>
          <w:iCs w:val="0"/>
          <w:color w:val="000000"/>
          <w:sz w:val="24"/>
          <w:szCs w:val="24"/>
          <w:u w:val="single"/>
          <w:shd w:val="clear" w:color="auto" w:fill="FFFFFF"/>
        </w:rPr>
        <w:t>Câu 18</w:t>
      </w:r>
      <w:r w:rsidRPr="003D4FD8">
        <w:rPr>
          <w:rStyle w:val="Emphasis"/>
          <w:rFonts w:ascii="Times New Roman" w:hAnsi="Times New Roman" w:cs="Times New Roman"/>
          <w:i w:val="0"/>
          <w:iCs w:val="0"/>
          <w:color w:val="000000"/>
          <w:sz w:val="24"/>
          <w:szCs w:val="24"/>
          <w:shd w:val="clear" w:color="auto" w:fill="FFFFFF"/>
        </w:rPr>
        <w:t>: Khối khí nào</w:t>
      </w:r>
      <w:r w:rsidRPr="003D4FD8">
        <w:rPr>
          <w:rFonts w:ascii="Times New Roman" w:hAnsi="Times New Roman" w:cs="Times New Roman"/>
          <w:color w:val="000000"/>
          <w:sz w:val="24"/>
          <w:szCs w:val="24"/>
          <w:shd w:val="clear" w:color="auto" w:fill="FFFFFF"/>
        </w:rPr>
        <w:t> hình thành trên các vùng đất liền, có tính chất tương đối khô?</w:t>
      </w:r>
    </w:p>
    <w:p w14:paraId="4FEB4DE3" w14:textId="77777777" w:rsidR="004D2D50" w:rsidRPr="003D4FD8" w:rsidRDefault="004D2D50" w:rsidP="004D2D50">
      <w:pPr>
        <w:tabs>
          <w:tab w:val="left" w:pos="3042"/>
          <w:tab w:val="left" w:pos="5802"/>
          <w:tab w:val="left" w:pos="8562"/>
        </w:tabs>
        <w:spacing w:after="0" w:line="240" w:lineRule="auto"/>
        <w:ind w:left="283"/>
        <w:rPr>
          <w:rFonts w:ascii="Times New Roman" w:hAnsi="Times New Roman" w:cs="Times New Roman"/>
          <w:color w:val="FF0000"/>
          <w:sz w:val="24"/>
          <w:szCs w:val="24"/>
        </w:rPr>
      </w:pPr>
      <w:r w:rsidRPr="003D4FD8">
        <w:rPr>
          <w:rFonts w:ascii="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 xml:space="preserve">Lục địa </w:t>
      </w:r>
      <w:r w:rsidRPr="003D4FD8">
        <w:rPr>
          <w:rFonts w:ascii="Times New Roman" w:hAnsi="Times New Roman" w:cs="Times New Roman"/>
          <w:color w:val="FF0000"/>
          <w:sz w:val="24"/>
          <w:szCs w:val="24"/>
        </w:rPr>
        <w:tab/>
      </w:r>
      <w:r w:rsidRPr="003D4FD8">
        <w:rPr>
          <w:rFonts w:ascii="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Lạnh</w:t>
      </w:r>
      <w:r w:rsidRPr="003D4FD8">
        <w:rPr>
          <w:rFonts w:ascii="Times New Roman" w:hAnsi="Times New Roman" w:cs="Times New Roman"/>
          <w:color w:val="FF0000"/>
          <w:sz w:val="24"/>
          <w:szCs w:val="24"/>
        </w:rPr>
        <w:tab/>
      </w:r>
      <w:r w:rsidRPr="003D4FD8">
        <w:rPr>
          <w:rFonts w:ascii="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Đại dương.</w:t>
      </w:r>
      <w:r w:rsidRPr="003D4FD8">
        <w:rPr>
          <w:rFonts w:ascii="Times New Roman" w:hAnsi="Times New Roman" w:cs="Times New Roman"/>
          <w:color w:val="FF0000"/>
          <w:sz w:val="24"/>
          <w:szCs w:val="24"/>
        </w:rPr>
        <w:tab/>
      </w:r>
      <w:r w:rsidRPr="003D4FD8">
        <w:rPr>
          <w:rFonts w:ascii="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Nóng</w:t>
      </w:r>
    </w:p>
    <w:p w14:paraId="1117CB52" w14:textId="50FE8E4D"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hAnsi="Times New Roman" w:cs="Times New Roman"/>
          <w:b/>
          <w:color w:val="000000"/>
          <w:sz w:val="24"/>
          <w:szCs w:val="24"/>
          <w:u w:val="single"/>
        </w:rPr>
        <w:t>Câu 19</w:t>
      </w:r>
      <w:r w:rsidRPr="003D4FD8">
        <w:rPr>
          <w:rFonts w:ascii="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Các loại đá được hình thành do sự lắng đọng vật chất được gọi là đá</w:t>
      </w:r>
    </w:p>
    <w:p w14:paraId="58DFB1B3" w14:textId="77777777" w:rsidR="004D2D50" w:rsidRPr="003D4FD8" w:rsidRDefault="004D2D50" w:rsidP="004D2D50">
      <w:pPr>
        <w:tabs>
          <w:tab w:val="left" w:pos="3042"/>
          <w:tab w:val="left" w:pos="5802"/>
          <w:tab w:val="left" w:pos="8562"/>
        </w:tabs>
        <w:spacing w:after="0" w:line="240" w:lineRule="auto"/>
        <w:ind w:left="283"/>
        <w:rPr>
          <w:rFonts w:ascii="Times New Roman" w:hAnsi="Times New Roman" w:cs="Times New Roman"/>
          <w:color w:val="000000"/>
          <w:sz w:val="24"/>
          <w:szCs w:val="24"/>
        </w:rPr>
      </w:pPr>
      <w:r w:rsidRPr="003D4FD8">
        <w:rPr>
          <w:rFonts w:ascii="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trầm tích.</w:t>
      </w:r>
      <w:r w:rsidRPr="003D4FD8">
        <w:rPr>
          <w:rFonts w:ascii="Times New Roman" w:hAnsi="Times New Roman" w:cs="Times New Roman"/>
          <w:color w:val="000000"/>
          <w:sz w:val="24"/>
          <w:szCs w:val="24"/>
        </w:rPr>
        <w:tab/>
      </w:r>
      <w:r w:rsidRPr="003D4FD8">
        <w:rPr>
          <w:rFonts w:ascii="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cẩm thạch.</w:t>
      </w:r>
      <w:r w:rsidRPr="003D4FD8">
        <w:rPr>
          <w:rFonts w:ascii="Times New Roman" w:hAnsi="Times New Roman" w:cs="Times New Roman"/>
          <w:color w:val="000000"/>
          <w:sz w:val="24"/>
          <w:szCs w:val="24"/>
        </w:rPr>
        <w:tab/>
      </w:r>
      <w:r w:rsidRPr="003D4FD8">
        <w:rPr>
          <w:rFonts w:ascii="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ba dan.</w:t>
      </w:r>
      <w:r w:rsidRPr="003D4FD8">
        <w:rPr>
          <w:rFonts w:ascii="Times New Roman" w:hAnsi="Times New Roman" w:cs="Times New Roman"/>
          <w:color w:val="000000"/>
          <w:sz w:val="24"/>
          <w:szCs w:val="24"/>
        </w:rPr>
        <w:tab/>
      </w:r>
      <w:r w:rsidRPr="003D4FD8">
        <w:rPr>
          <w:rFonts w:ascii="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mác-ma.</w:t>
      </w:r>
    </w:p>
    <w:p w14:paraId="18B1009D" w14:textId="0C647B9B"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hAnsi="Times New Roman" w:cs="Times New Roman"/>
          <w:b/>
          <w:color w:val="000000"/>
          <w:sz w:val="24"/>
          <w:szCs w:val="24"/>
          <w:u w:val="single"/>
        </w:rPr>
        <w:t>Câu 20</w:t>
      </w:r>
      <w:r w:rsidRPr="003D4FD8">
        <w:rPr>
          <w:rFonts w:ascii="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Nội lực có xu hướng nào sau đây?</w:t>
      </w:r>
    </w:p>
    <w:p w14:paraId="59713FAE" w14:textId="77777777" w:rsidR="004D2D50" w:rsidRPr="003D4FD8" w:rsidRDefault="004D2D50" w:rsidP="004D2D50">
      <w:pPr>
        <w:tabs>
          <w:tab w:val="left" w:pos="5802"/>
        </w:tabs>
        <w:spacing w:after="0" w:line="240" w:lineRule="auto"/>
        <w:ind w:left="283"/>
        <w:rPr>
          <w:rFonts w:ascii="Times New Roman" w:hAnsi="Times New Roman" w:cs="Times New Roman"/>
          <w:color w:val="000000"/>
          <w:sz w:val="24"/>
          <w:szCs w:val="24"/>
        </w:rPr>
      </w:pPr>
      <w:r w:rsidRPr="003D4FD8">
        <w:rPr>
          <w:rFonts w:ascii="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Phá huỷ địa hình bề mặt đất.</w:t>
      </w:r>
      <w:r w:rsidRPr="003D4FD8">
        <w:rPr>
          <w:rFonts w:ascii="Times New Roman" w:hAnsi="Times New Roman" w:cs="Times New Roman"/>
          <w:color w:val="000000"/>
          <w:sz w:val="24"/>
          <w:szCs w:val="24"/>
        </w:rPr>
        <w:tab/>
      </w:r>
      <w:r w:rsidRPr="003D4FD8">
        <w:rPr>
          <w:rFonts w:ascii="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Làm địa hình mặt đất gồ ghề.</w:t>
      </w:r>
    </w:p>
    <w:p w14:paraId="68A4DC56" w14:textId="77777777" w:rsidR="004D2D50" w:rsidRPr="003D4FD8" w:rsidRDefault="004D2D50" w:rsidP="004D2D50">
      <w:pPr>
        <w:tabs>
          <w:tab w:val="left" w:pos="5802"/>
        </w:tabs>
        <w:spacing w:after="0" w:line="240" w:lineRule="auto"/>
        <w:ind w:left="283"/>
        <w:rPr>
          <w:rFonts w:ascii="Times New Roman" w:hAnsi="Times New Roman" w:cs="Times New Roman"/>
          <w:color w:val="FF0000"/>
          <w:sz w:val="24"/>
          <w:szCs w:val="24"/>
        </w:rPr>
      </w:pPr>
      <w:r w:rsidRPr="003D4FD8">
        <w:rPr>
          <w:rFonts w:ascii="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Tạo ra các dạng địa hình mới. </w:t>
      </w:r>
      <w:r w:rsidRPr="003D4FD8">
        <w:rPr>
          <w:rFonts w:ascii="Times New Roman" w:hAnsi="Times New Roman" w:cs="Times New Roman"/>
          <w:color w:val="FF0000"/>
          <w:sz w:val="24"/>
          <w:szCs w:val="24"/>
        </w:rPr>
        <w:tab/>
      </w:r>
      <w:r w:rsidRPr="003D4FD8">
        <w:rPr>
          <w:rFonts w:ascii="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Tạo ra các dạng địa hình nhỏ.</w:t>
      </w:r>
    </w:p>
    <w:p w14:paraId="52576B82" w14:textId="77777777" w:rsidR="008B071B" w:rsidRPr="003D4FD8" w:rsidRDefault="008B071B"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B. TỰ LUẬN</w:t>
      </w:r>
    </w:p>
    <w:p w14:paraId="7EC43CAE" w14:textId="12D19437" w:rsidR="008B071B" w:rsidRPr="003D4FD8" w:rsidRDefault="008B071B"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w:t>
      </w:r>
      <w:r w:rsidR="002A6BD5" w:rsidRPr="003D4FD8">
        <w:rPr>
          <w:rFonts w:ascii="Times New Roman" w:hAnsi="Times New Roman" w:cs="Times New Roman"/>
          <w:b/>
          <w:bCs/>
          <w:sz w:val="24"/>
          <w:szCs w:val="24"/>
        </w:rPr>
        <w:t xml:space="preserve"> I.</w:t>
      </w:r>
      <w:r w:rsidRPr="003D4FD8">
        <w:rPr>
          <w:rFonts w:ascii="Times New Roman" w:hAnsi="Times New Roman" w:cs="Times New Roman"/>
          <w:b/>
          <w:bCs/>
          <w:sz w:val="24"/>
          <w:szCs w:val="24"/>
        </w:rPr>
        <w:t xml:space="preserve"> Lịch sử (2,5đ)</w:t>
      </w:r>
    </w:p>
    <w:p w14:paraId="4958D2FA" w14:textId="77777777" w:rsidR="008B071B" w:rsidRPr="003D4FD8" w:rsidRDefault="008B071B" w:rsidP="00361DBC">
      <w:pPr>
        <w:spacing w:after="0" w:line="240" w:lineRule="auto"/>
        <w:rPr>
          <w:rFonts w:ascii="Times New Roman" w:hAnsi="Times New Roman" w:cs="Times New Roman"/>
          <w:b/>
          <w:bCs/>
          <w:color w:val="333333"/>
          <w:sz w:val="24"/>
          <w:szCs w:val="24"/>
          <w:shd w:val="clear" w:color="auto" w:fill="FFFFFF"/>
        </w:rPr>
      </w:pPr>
      <w:r w:rsidRPr="003D4FD8">
        <w:rPr>
          <w:rFonts w:ascii="Times New Roman" w:hAnsi="Times New Roman" w:cs="Times New Roman"/>
          <w:b/>
          <w:bCs/>
          <w:color w:val="333333"/>
          <w:sz w:val="24"/>
          <w:szCs w:val="24"/>
          <w:shd w:val="clear" w:color="auto" w:fill="FFFFFF"/>
        </w:rPr>
        <w:t xml:space="preserve">Câu 1. (2đ) </w:t>
      </w:r>
    </w:p>
    <w:p w14:paraId="6FA28CB8" w14:textId="77777777" w:rsidR="008B071B" w:rsidRPr="003D4FD8" w:rsidRDefault="008B071B"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 xml:space="preserve">a, Chính quyền phong kiến phương Bắc đã thực hiện chính sách cai trị về văn hóa đối với nước ta như thế nào? </w:t>
      </w:r>
    </w:p>
    <w:p w14:paraId="49FD6F1F" w14:textId="40EF0073" w:rsidR="008B071B" w:rsidRPr="003D4FD8" w:rsidRDefault="008B071B"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 xml:space="preserve">b, Tại sao chính quyền phong kiến phương </w:t>
      </w:r>
      <w:r w:rsidR="002A6BD5" w:rsidRPr="003D4FD8">
        <w:rPr>
          <w:rFonts w:ascii="Times New Roman" w:hAnsi="Times New Roman" w:cs="Times New Roman"/>
          <w:color w:val="333333"/>
          <w:sz w:val="24"/>
          <w:szCs w:val="24"/>
          <w:shd w:val="clear" w:color="auto" w:fill="FFFFFF"/>
        </w:rPr>
        <w:t>B</w:t>
      </w:r>
      <w:r w:rsidRPr="003D4FD8">
        <w:rPr>
          <w:rFonts w:ascii="Times New Roman" w:hAnsi="Times New Roman" w:cs="Times New Roman"/>
          <w:color w:val="333333"/>
          <w:sz w:val="24"/>
          <w:szCs w:val="24"/>
          <w:shd w:val="clear" w:color="auto" w:fill="FFFFFF"/>
        </w:rPr>
        <w:t>ắc thực hiện chính sách đồng hóa dân tộc Việt Nam?</w:t>
      </w:r>
    </w:p>
    <w:p w14:paraId="1A9CD0E8" w14:textId="77777777" w:rsidR="008B071B" w:rsidRPr="003D4FD8" w:rsidRDefault="008B071B" w:rsidP="00361DBC">
      <w:pPr>
        <w:spacing w:after="0" w:line="240" w:lineRule="auto"/>
        <w:rPr>
          <w:rFonts w:ascii="Times New Roman" w:hAnsi="Times New Roman" w:cs="Times New Roman"/>
          <w:sz w:val="24"/>
          <w:szCs w:val="24"/>
        </w:rPr>
      </w:pPr>
      <w:r w:rsidRPr="003D4FD8">
        <w:rPr>
          <w:rFonts w:ascii="Times New Roman" w:hAnsi="Times New Roman" w:cs="Times New Roman"/>
          <w:b/>
          <w:bCs/>
          <w:sz w:val="24"/>
          <w:szCs w:val="24"/>
        </w:rPr>
        <w:t xml:space="preserve">Câu 2. (0,5đ) </w:t>
      </w:r>
      <w:r w:rsidRPr="003D4FD8">
        <w:rPr>
          <w:rFonts w:ascii="Times New Roman" w:hAnsi="Times New Roman" w:cs="Times New Roman"/>
          <w:sz w:val="24"/>
          <w:szCs w:val="24"/>
        </w:rPr>
        <w:t xml:space="preserve">Em hãy kể một vài phong tục, tập quán mà nhân dân ta bị ảnh hưởng bởi văn hóa Trung Quốc. </w:t>
      </w:r>
    </w:p>
    <w:p w14:paraId="0D2FCCC3" w14:textId="77777777" w:rsidR="002A6BD5" w:rsidRPr="003D4FD8" w:rsidRDefault="002A6BD5"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7DCF12F4" w14:textId="731EE41E"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3. (1,5đ)</w:t>
      </w:r>
      <w:r w:rsidRPr="003D4FD8">
        <w:rPr>
          <w:rFonts w:ascii="Times New Roman" w:eastAsia="Calibri" w:hAnsi="Times New Roman" w:cs="Times New Roman"/>
          <w:sz w:val="24"/>
          <w:szCs w:val="24"/>
        </w:rPr>
        <w:t xml:space="preserve"> Hãy cho biết vị trí nào trên trái đất thường xuyên xảy ra động đất? Nêu nguyên nhân sinh ra động đất? Phân tích hậu quả và biện pháp phòng tránh động đất? </w:t>
      </w:r>
    </w:p>
    <w:p w14:paraId="0C170ABD" w14:textId="77777777"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4. (1đ)</w:t>
      </w:r>
      <w:r w:rsidRPr="003D4FD8">
        <w:rPr>
          <w:rFonts w:ascii="Times New Roman" w:eastAsia="Calibri" w:hAnsi="Times New Roman" w:cs="Times New Roman"/>
          <w:sz w:val="24"/>
          <w:szCs w:val="24"/>
        </w:rPr>
        <w:t xml:space="preserve"> Dạng địa hình nơi em đang sinh sống có đặc điểm gì về hình thái và độ cao? Người dân đã khai thác địa hình đó để phát triển ngành kinh tế gì? </w:t>
      </w:r>
    </w:p>
    <w:p w14:paraId="0BE4A8CF" w14:textId="77777777" w:rsidR="004D2D50" w:rsidRPr="003D4FD8" w:rsidRDefault="004D2D50" w:rsidP="004D2D50">
      <w:pPr>
        <w:spacing w:after="0" w:line="240" w:lineRule="auto"/>
        <w:rPr>
          <w:rFonts w:ascii="Times New Roman" w:hAnsi="Times New Roman" w:cs="Times New Roman"/>
          <w:b/>
          <w:bCs/>
          <w:sz w:val="24"/>
          <w:szCs w:val="24"/>
        </w:rPr>
      </w:pPr>
    </w:p>
    <w:p w14:paraId="1E2173C1" w14:textId="3EDB5259" w:rsidR="004D2D50" w:rsidRPr="003D4FD8" w:rsidRDefault="004D2D50" w:rsidP="004D2D50">
      <w:pPr>
        <w:pStyle w:val="NormalWeb"/>
        <w:tabs>
          <w:tab w:val="left" w:pos="5802"/>
        </w:tabs>
        <w:spacing w:before="0" w:beforeAutospacing="0" w:after="0" w:afterAutospacing="0"/>
        <w:ind w:left="283" w:right="48"/>
        <w:rPr>
          <w:color w:val="000000"/>
        </w:rPr>
        <w:sectPr w:rsidR="004D2D50" w:rsidRPr="003D4FD8" w:rsidSect="001468CC">
          <w:pgSz w:w="11906" w:h="16838" w:code="9"/>
          <w:pgMar w:top="720" w:right="720" w:bottom="720" w:left="720" w:header="720" w:footer="720" w:gutter="0"/>
          <w:cols w:space="720"/>
          <w:docGrid w:linePitch="360"/>
        </w:sectPr>
      </w:pPr>
      <w:r w:rsidRPr="003D4FD8">
        <w:rPr>
          <w:color w:val="000000"/>
        </w:rPr>
        <w:t>                   </w:t>
      </w:r>
    </w:p>
    <w:tbl>
      <w:tblPr>
        <w:tblW w:w="10258" w:type="dxa"/>
        <w:jc w:val="center"/>
        <w:tblLook w:val="04A0" w:firstRow="1" w:lastRow="0" w:firstColumn="1" w:lastColumn="0" w:noHBand="0" w:noVBand="1"/>
      </w:tblPr>
      <w:tblGrid>
        <w:gridCol w:w="4462"/>
        <w:gridCol w:w="5796"/>
      </w:tblGrid>
      <w:tr w:rsidR="004D2D50" w:rsidRPr="003D4FD8" w14:paraId="7F6BBE64" w14:textId="77777777" w:rsidTr="006D0C82">
        <w:trPr>
          <w:jc w:val="center"/>
        </w:trPr>
        <w:tc>
          <w:tcPr>
            <w:tcW w:w="4462" w:type="dxa"/>
          </w:tcPr>
          <w:p w14:paraId="046267B8"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r w:rsidRPr="003D4FD8">
              <w:rPr>
                <w:rFonts w:ascii="Times New Roman" w:hAnsi="Times New Roman" w:cs="Times New Roman"/>
                <w:sz w:val="24"/>
                <w:szCs w:val="24"/>
              </w:rPr>
              <w:lastRenderedPageBreak/>
              <w:br w:type="column"/>
            </w:r>
            <w:r w:rsidRPr="003D4FD8">
              <w:rPr>
                <w:rFonts w:ascii="Times New Roman" w:eastAsia="Times New Roman" w:hAnsi="Times New Roman" w:cs="Times New Roman"/>
                <w:b/>
                <w:sz w:val="24"/>
                <w:szCs w:val="24"/>
              </w:rPr>
              <w:t>TRƯỜNG THCS ĐỨC GIANG</w:t>
            </w:r>
          </w:p>
          <w:p w14:paraId="4E319E96"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p>
        </w:tc>
        <w:tc>
          <w:tcPr>
            <w:tcW w:w="5796" w:type="dxa"/>
          </w:tcPr>
          <w:p w14:paraId="609DC8CA"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ĐỀ KIỂM TRA GIỮA HỌC KÌ II</w:t>
            </w:r>
          </w:p>
          <w:p w14:paraId="202CE798"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MÔN LỊCH SỬ - ĐỊA LÍ 6</w:t>
            </w:r>
          </w:p>
          <w:p w14:paraId="75BD6F82" w14:textId="77777777" w:rsidR="004D2D50" w:rsidRPr="003D4FD8" w:rsidRDefault="004D2D50" w:rsidP="004D2D50">
            <w:pPr>
              <w:spacing w:after="0" w:line="240" w:lineRule="auto"/>
              <w:jc w:val="center"/>
              <w:rPr>
                <w:rFonts w:ascii="Times New Roman" w:eastAsia="Times New Roman" w:hAnsi="Times New Roman" w:cs="Times New Roman"/>
                <w:sz w:val="24"/>
                <w:szCs w:val="24"/>
                <w:lang w:val="vi-VN"/>
              </w:rPr>
            </w:pPr>
            <w:r w:rsidRPr="003D4FD8">
              <w:rPr>
                <w:rFonts w:ascii="Times New Roman" w:eastAsia="Times New Roman" w:hAnsi="Times New Roman" w:cs="Times New Roman"/>
                <w:sz w:val="24"/>
                <w:szCs w:val="24"/>
              </w:rPr>
              <w:t xml:space="preserve">Năm học </w:t>
            </w:r>
            <w:r w:rsidRPr="003D4FD8">
              <w:rPr>
                <w:rFonts w:ascii="Times New Roman" w:eastAsia="Times New Roman" w:hAnsi="Times New Roman" w:cs="Times New Roman"/>
                <w:sz w:val="24"/>
                <w:szCs w:val="24"/>
                <w:lang w:val="vi-VN"/>
              </w:rPr>
              <w:t>20</w:t>
            </w:r>
            <w:r w:rsidRPr="003D4FD8">
              <w:rPr>
                <w:rFonts w:ascii="Times New Roman" w:eastAsia="Times New Roman" w:hAnsi="Times New Roman" w:cs="Times New Roman"/>
                <w:sz w:val="24"/>
                <w:szCs w:val="24"/>
              </w:rPr>
              <w:t xml:space="preserve">23 </w:t>
            </w:r>
            <w:r w:rsidRPr="003D4FD8">
              <w:rPr>
                <w:rFonts w:ascii="Times New Roman" w:eastAsia="Times New Roman" w:hAnsi="Times New Roman" w:cs="Times New Roman"/>
                <w:sz w:val="24"/>
                <w:szCs w:val="24"/>
                <w:lang w:val="vi-VN"/>
              </w:rPr>
              <w:t>– 20</w:t>
            </w:r>
            <w:r w:rsidRPr="003D4FD8">
              <w:rPr>
                <w:rFonts w:ascii="Times New Roman" w:eastAsia="Times New Roman" w:hAnsi="Times New Roman" w:cs="Times New Roman"/>
                <w:sz w:val="24"/>
                <w:szCs w:val="24"/>
              </w:rPr>
              <w:t>24</w:t>
            </w:r>
          </w:p>
        </w:tc>
      </w:tr>
    </w:tbl>
    <w:p w14:paraId="6373FF62" w14:textId="77777777" w:rsidR="004D2D50" w:rsidRPr="003D4FD8" w:rsidRDefault="004D2D50" w:rsidP="004D2D50">
      <w:pPr>
        <w:spacing w:after="0" w:line="240" w:lineRule="auto"/>
        <w:ind w:hanging="142"/>
        <w:jc w:val="center"/>
        <w:rPr>
          <w:rFonts w:ascii="Times New Roman" w:eastAsia="Times New Roman" w:hAnsi="Times New Roman" w:cs="Times New Roman"/>
          <w:sz w:val="24"/>
          <w:szCs w:val="24"/>
        </w:rPr>
      </w:pPr>
      <w:r w:rsidRPr="003D4FD8">
        <w:rPr>
          <w:rFonts w:ascii="Times New Roman" w:eastAsia="Times New Roman" w:hAnsi="Times New Roman" w:cs="Times New Roman"/>
          <w:sz w:val="24"/>
          <w:szCs w:val="24"/>
        </w:rPr>
        <w:t xml:space="preserve">                                                                          Thời gian làm bài: 60 phút</w:t>
      </w:r>
    </w:p>
    <w:p w14:paraId="74193295" w14:textId="2D705B5C" w:rsidR="004D2D50" w:rsidRPr="003D4FD8" w:rsidRDefault="004D2D50" w:rsidP="004D2D50">
      <w:pPr>
        <w:spacing w:after="0" w:line="240" w:lineRule="auto"/>
        <w:ind w:hanging="142"/>
        <w:jc w:val="center"/>
        <w:rPr>
          <w:rFonts w:ascii="Times New Roman" w:eastAsia="Times New Roman" w:hAnsi="Times New Roman" w:cs="Times New Roman"/>
          <w:b/>
          <w:bCs/>
          <w:sz w:val="24"/>
          <w:szCs w:val="24"/>
          <w:u w:val="single"/>
        </w:rPr>
      </w:pP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b/>
          <w:bCs/>
          <w:sz w:val="24"/>
          <w:szCs w:val="24"/>
          <w:u w:val="single"/>
        </w:rPr>
        <w:t>ĐỀ 003</w:t>
      </w:r>
    </w:p>
    <w:p w14:paraId="05B6721F" w14:textId="77777777" w:rsidR="004D2D50" w:rsidRPr="003D4FD8" w:rsidRDefault="004D2D50" w:rsidP="004D2D50">
      <w:pPr>
        <w:pStyle w:val="NormalWeb"/>
        <w:spacing w:before="0" w:beforeAutospacing="0" w:after="0" w:afterAutospacing="0"/>
        <w:rPr>
          <w:b/>
          <w:bCs/>
        </w:rPr>
      </w:pPr>
      <w:r w:rsidRPr="003D4FD8">
        <w:rPr>
          <w:b/>
          <w:bCs/>
        </w:rPr>
        <w:t>A. TRẮC NGHIỆM (5 điểm) Tô vào phiếu trả lời đáp án đúng mà em chọn</w:t>
      </w:r>
    </w:p>
    <w:p w14:paraId="2D504150" w14:textId="77777777" w:rsidR="004D2D50" w:rsidRPr="003D4FD8" w:rsidRDefault="004D2D50" w:rsidP="004D2D50">
      <w:pPr>
        <w:pStyle w:val="NormalWeb"/>
        <w:spacing w:before="0" w:beforeAutospacing="0" w:after="0" w:afterAutospacing="0"/>
        <w:ind w:right="48"/>
        <w:jc w:val="both"/>
        <w:rPr>
          <w:b/>
          <w:bCs/>
        </w:rPr>
      </w:pPr>
      <w:r w:rsidRPr="003D4FD8">
        <w:rPr>
          <w:b/>
          <w:bCs/>
        </w:rPr>
        <w:t>Phần I. Lịch sử (2,5đ)</w:t>
      </w:r>
    </w:p>
    <w:p w14:paraId="3CC6D17C" w14:textId="66E9AAF4"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 xml:space="preserve"> Câu 1</w:t>
      </w:r>
      <w:r w:rsidRPr="003D4FD8">
        <w:rPr>
          <w:color w:val="000000"/>
        </w:rPr>
        <w:t>: Nghề thủ công mới nào xuất hiện ở nước ta trong thời kì Bắc thuộc?</w:t>
      </w:r>
    </w:p>
    <w:p w14:paraId="325F55D1"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Nghề đúc đồng.</w:t>
      </w:r>
      <w:r w:rsidRPr="003D4FD8">
        <w:rPr>
          <w:color w:val="000000"/>
        </w:rPr>
        <w:tab/>
      </w:r>
      <w:r w:rsidRPr="003D4FD8">
        <w:rPr>
          <w:b/>
          <w:color w:val="000000"/>
        </w:rPr>
        <w:t xml:space="preserve">B. </w:t>
      </w:r>
      <w:r w:rsidRPr="003D4FD8">
        <w:rPr>
          <w:color w:val="000000"/>
        </w:rPr>
        <w:t>Nghề rèn sắt. </w:t>
      </w:r>
      <w:r w:rsidRPr="003D4FD8">
        <w:rPr>
          <w:color w:val="000000"/>
        </w:rPr>
        <w:tab/>
      </w:r>
      <w:r w:rsidRPr="003D4FD8">
        <w:rPr>
          <w:b/>
          <w:color w:val="FF0000"/>
        </w:rPr>
        <w:t xml:space="preserve">C. </w:t>
      </w:r>
      <w:r w:rsidRPr="003D4FD8">
        <w:rPr>
          <w:color w:val="FF0000"/>
        </w:rPr>
        <w:t>Nghề làm giấy.</w:t>
      </w:r>
      <w:r w:rsidRPr="003D4FD8">
        <w:rPr>
          <w:color w:val="000000"/>
        </w:rPr>
        <w:t> </w:t>
      </w:r>
      <w:r w:rsidRPr="003D4FD8">
        <w:rPr>
          <w:color w:val="000000"/>
        </w:rPr>
        <w:tab/>
      </w:r>
      <w:r w:rsidRPr="003D4FD8">
        <w:rPr>
          <w:b/>
          <w:color w:val="000000"/>
        </w:rPr>
        <w:t xml:space="preserve">D. </w:t>
      </w:r>
      <w:r w:rsidRPr="003D4FD8">
        <w:rPr>
          <w:color w:val="000000"/>
        </w:rPr>
        <w:t>Nghề làm gốm.</w:t>
      </w:r>
    </w:p>
    <w:p w14:paraId="0E6C0F9E"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2</w:t>
      </w:r>
      <w:r w:rsidRPr="003D4FD8">
        <w:rPr>
          <w:color w:val="000000"/>
        </w:rPr>
        <w:t>: Ý nào dưới đây </w:t>
      </w:r>
      <w:r w:rsidRPr="003D4FD8">
        <w:rPr>
          <w:rStyle w:val="Strong"/>
          <w:color w:val="000000"/>
        </w:rPr>
        <w:t>không</w:t>
      </w:r>
      <w:r w:rsidRPr="003D4FD8">
        <w:rPr>
          <w:color w:val="000000"/>
        </w:rPr>
        <w:t> thể hiện đúng chính sách cai trị về kinh tế của các triều đại phong kiến phương Bắc?</w:t>
      </w:r>
    </w:p>
    <w:p w14:paraId="629FC7F5"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FF0000"/>
        </w:rPr>
        <w:t xml:space="preserve">A. </w:t>
      </w:r>
      <w:r w:rsidRPr="003D4FD8">
        <w:rPr>
          <w:color w:val="FF0000"/>
        </w:rPr>
        <w:t>Cho phép nhân dân bản địa sản xuất muối và sắt</w:t>
      </w:r>
      <w:r w:rsidRPr="003D4FD8">
        <w:rPr>
          <w:color w:val="000000"/>
        </w:rPr>
        <w:t xml:space="preserve"> </w:t>
      </w:r>
    </w:p>
    <w:p w14:paraId="26C6FE9D"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Chiếm ruộng đất của Âu Lạc lập thành ấp, trại.</w:t>
      </w:r>
    </w:p>
    <w:p w14:paraId="3B228322"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Áp đặt chính sách tô, thuế nặng nề.</w:t>
      </w:r>
    </w:p>
    <w:p w14:paraId="360D8EBC"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Bắt nhân dân ta cống nạp các sản vật quý trên rừng, dưới biển</w:t>
      </w:r>
    </w:p>
    <w:p w14:paraId="4129A4E7"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3</w:t>
      </w:r>
      <w:r w:rsidRPr="003D4FD8">
        <w:rPr>
          <w:color w:val="000000"/>
        </w:rPr>
        <w:t>: Đứng đầu chính quyền đô hộ của nhà Hán ở các quận Giao Chỉ, Cửu Chân, Nhật Nam là</w:t>
      </w:r>
    </w:p>
    <w:p w14:paraId="75A80D41"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Huyện lệnh.  </w:t>
      </w:r>
      <w:r w:rsidRPr="003D4FD8">
        <w:rPr>
          <w:color w:val="000000"/>
        </w:rPr>
        <w:tab/>
      </w:r>
      <w:r w:rsidRPr="003D4FD8">
        <w:rPr>
          <w:b/>
          <w:color w:val="FF0000"/>
        </w:rPr>
        <w:t xml:space="preserve">B. </w:t>
      </w:r>
      <w:r w:rsidRPr="003D4FD8">
        <w:rPr>
          <w:color w:val="FF0000"/>
        </w:rPr>
        <w:t>Thái thú. </w:t>
      </w:r>
      <w:r w:rsidRPr="003D4FD8">
        <w:rPr>
          <w:color w:val="FF0000"/>
        </w:rPr>
        <w:tab/>
      </w:r>
      <w:r w:rsidRPr="003D4FD8">
        <w:rPr>
          <w:b/>
          <w:color w:val="000000"/>
        </w:rPr>
        <w:t xml:space="preserve">C. </w:t>
      </w:r>
      <w:r w:rsidRPr="003D4FD8">
        <w:rPr>
          <w:color w:val="000000"/>
        </w:rPr>
        <w:t>Tiết độ sứ.</w:t>
      </w:r>
      <w:r w:rsidRPr="003D4FD8">
        <w:rPr>
          <w:color w:val="000000"/>
        </w:rPr>
        <w:tab/>
      </w:r>
      <w:r w:rsidRPr="003D4FD8">
        <w:rPr>
          <w:b/>
          <w:color w:val="000000"/>
        </w:rPr>
        <w:t xml:space="preserve">D. </w:t>
      </w:r>
      <w:r w:rsidRPr="003D4FD8">
        <w:rPr>
          <w:color w:val="000000"/>
        </w:rPr>
        <w:t>Thứ sử. </w:t>
      </w:r>
    </w:p>
    <w:p w14:paraId="4B116090"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4</w:t>
      </w:r>
      <w:r w:rsidRPr="003D4FD8">
        <w:rPr>
          <w:color w:val="000000"/>
        </w:rPr>
        <w:t>: Trên lĩnh vực chính trị, sau khi chiếm được Âu Lạc, các triều đại phong kiến phương Bắc đã</w:t>
      </w:r>
    </w:p>
    <w:p w14:paraId="74B24828"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di dân Hán tới, cho ở lẫn với người Việt.</w:t>
      </w:r>
      <w:r w:rsidRPr="003D4FD8">
        <w:rPr>
          <w:color w:val="000000"/>
        </w:rPr>
        <w:tab/>
      </w:r>
      <w:r w:rsidRPr="003D4FD8">
        <w:rPr>
          <w:b/>
          <w:color w:val="FF0000"/>
        </w:rPr>
        <w:t xml:space="preserve">B. </w:t>
      </w:r>
      <w:r w:rsidRPr="003D4FD8">
        <w:rPr>
          <w:color w:val="FF0000"/>
        </w:rPr>
        <w:t>sáp nhập nước ta vào lãnh thổ Trung Quốc.</w:t>
      </w:r>
    </w:p>
    <w:p w14:paraId="76870A2F"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nắm độc quyền về sắt và muối.</w:t>
      </w:r>
      <w:r w:rsidRPr="003D4FD8">
        <w:rPr>
          <w:color w:val="000000"/>
        </w:rPr>
        <w:tab/>
      </w:r>
      <w:r w:rsidRPr="003D4FD8">
        <w:rPr>
          <w:b/>
          <w:color w:val="000000"/>
        </w:rPr>
        <w:t xml:space="preserve">D. </w:t>
      </w:r>
      <w:r w:rsidRPr="003D4FD8">
        <w:rPr>
          <w:color w:val="000000"/>
        </w:rPr>
        <w:t>bắt người Việt cống nạp nhiều sản vật quý.</w:t>
      </w:r>
    </w:p>
    <w:p w14:paraId="359E9D65"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5</w:t>
      </w:r>
      <w:r w:rsidRPr="003D4FD8">
        <w:rPr>
          <w:color w:val="000000"/>
        </w:rPr>
        <w:t>: Địa bàn nổ ra cuộc khởi nghĩa Hai Bà Trưng hiện nay thuộc địa phương nào?</w:t>
      </w:r>
    </w:p>
    <w:p w14:paraId="2108E9F6"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 xml:space="preserve">Huyện Mê Linh, Hà Nội.                       </w:t>
      </w:r>
      <w:r w:rsidRPr="003D4FD8">
        <w:rPr>
          <w:color w:val="000000"/>
        </w:rPr>
        <w:tab/>
      </w:r>
      <w:r w:rsidRPr="003D4FD8">
        <w:rPr>
          <w:b/>
          <w:color w:val="000000"/>
        </w:rPr>
        <w:t xml:space="preserve">B. </w:t>
      </w:r>
      <w:r w:rsidRPr="003D4FD8">
        <w:rPr>
          <w:color w:val="000000"/>
        </w:rPr>
        <w:t>Huyện Đông Anh, Hà Nội.</w:t>
      </w:r>
    </w:p>
    <w:p w14:paraId="6E0433AB"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Quận Hai Bà Trưng, Hà Nội.                </w:t>
      </w:r>
      <w:r w:rsidRPr="003D4FD8">
        <w:rPr>
          <w:color w:val="000000"/>
        </w:rPr>
        <w:tab/>
      </w:r>
      <w:r w:rsidRPr="003D4FD8">
        <w:rPr>
          <w:b/>
          <w:color w:val="FF0000"/>
        </w:rPr>
        <w:t xml:space="preserve">D. </w:t>
      </w:r>
      <w:r w:rsidRPr="003D4FD8">
        <w:rPr>
          <w:color w:val="FF0000"/>
        </w:rPr>
        <w:t>Huyện Phúc Thọ, Hà Nội.</w:t>
      </w:r>
    </w:p>
    <w:p w14:paraId="323F14E4"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6</w:t>
      </w:r>
      <w:r w:rsidRPr="003D4FD8">
        <w:rPr>
          <w:color w:val="000000"/>
        </w:rPr>
        <w:t>:  “Vung tay đánh cọp xem còn dễ/ Đối diện Bà Vương mới khó sao“ là câu nói chỉ vị anh hùng dân tộc nào?</w:t>
      </w:r>
    </w:p>
    <w:p w14:paraId="4C380270" w14:textId="539A4B4E" w:rsidR="004D2D50" w:rsidRPr="003D4FD8" w:rsidRDefault="004D2D50" w:rsidP="004D2D50">
      <w:pPr>
        <w:pStyle w:val="NormalWeb"/>
        <w:spacing w:before="0" w:beforeAutospacing="0" w:after="0" w:afterAutospacing="0"/>
        <w:ind w:left="283" w:right="48"/>
        <w:rPr>
          <w:color w:val="000000"/>
        </w:rPr>
      </w:pPr>
      <w:r w:rsidRPr="003D4FD8">
        <w:rPr>
          <w:b/>
          <w:color w:val="FF0000"/>
        </w:rPr>
        <w:t xml:space="preserve">A. </w:t>
      </w:r>
      <w:r w:rsidRPr="003D4FD8">
        <w:rPr>
          <w:color w:val="FF0000"/>
        </w:rPr>
        <w:t>Bà Triệu.</w:t>
      </w:r>
      <w:r w:rsidRPr="003D4FD8">
        <w:rPr>
          <w:color w:val="000000"/>
        </w:rPr>
        <w:t xml:space="preserve">               </w:t>
      </w:r>
      <w:r w:rsidRPr="003D4FD8">
        <w:rPr>
          <w:color w:val="000000"/>
        </w:rPr>
        <w:tab/>
      </w:r>
      <w:r w:rsidRPr="003D4FD8">
        <w:rPr>
          <w:color w:val="000000"/>
        </w:rPr>
        <w:tab/>
      </w:r>
      <w:r w:rsidRPr="003D4FD8">
        <w:rPr>
          <w:color w:val="000000"/>
        </w:rPr>
        <w:tab/>
      </w:r>
      <w:r w:rsidRPr="003D4FD8">
        <w:rPr>
          <w:color w:val="000000"/>
        </w:rPr>
        <w:tab/>
      </w:r>
      <w:r w:rsidRPr="003D4FD8">
        <w:rPr>
          <w:color w:val="000000"/>
        </w:rPr>
        <w:tab/>
      </w:r>
      <w:r w:rsidRPr="003D4FD8">
        <w:rPr>
          <w:b/>
          <w:color w:val="000000"/>
        </w:rPr>
        <w:t xml:space="preserve">B. </w:t>
      </w:r>
      <w:r w:rsidRPr="003D4FD8">
        <w:rPr>
          <w:color w:val="000000"/>
        </w:rPr>
        <w:t>Trưng Trắc.                      </w:t>
      </w:r>
    </w:p>
    <w:p w14:paraId="67B8D2CF" w14:textId="41C6161A" w:rsidR="004D2D50" w:rsidRPr="003D4FD8" w:rsidRDefault="004D2D50" w:rsidP="004D2D50">
      <w:pPr>
        <w:pStyle w:val="NormalWeb"/>
        <w:spacing w:before="0" w:beforeAutospacing="0" w:after="0" w:afterAutospacing="0"/>
        <w:ind w:left="283" w:right="48"/>
        <w:rPr>
          <w:color w:val="000000"/>
        </w:rPr>
      </w:pPr>
      <w:r w:rsidRPr="003D4FD8">
        <w:rPr>
          <w:b/>
          <w:color w:val="000000"/>
        </w:rPr>
        <w:t xml:space="preserve">C. </w:t>
      </w:r>
      <w:r w:rsidRPr="003D4FD8">
        <w:rPr>
          <w:color w:val="000000"/>
        </w:rPr>
        <w:t>Lê Chân.</w:t>
      </w:r>
      <w:r w:rsidRPr="003D4FD8">
        <w:rPr>
          <w:color w:val="000000"/>
        </w:rPr>
        <w:tab/>
      </w:r>
      <w:r w:rsidRPr="003D4FD8">
        <w:rPr>
          <w:color w:val="000000"/>
        </w:rPr>
        <w:tab/>
      </w:r>
      <w:r w:rsidRPr="003D4FD8">
        <w:rPr>
          <w:color w:val="000000"/>
        </w:rPr>
        <w:tab/>
      </w:r>
      <w:r w:rsidRPr="003D4FD8">
        <w:rPr>
          <w:color w:val="000000"/>
        </w:rPr>
        <w:tab/>
      </w:r>
      <w:r w:rsidRPr="003D4FD8">
        <w:rPr>
          <w:color w:val="000000"/>
        </w:rPr>
        <w:tab/>
      </w:r>
      <w:r w:rsidRPr="003D4FD8">
        <w:rPr>
          <w:color w:val="000000"/>
        </w:rPr>
        <w:tab/>
      </w:r>
      <w:r w:rsidRPr="003D4FD8">
        <w:rPr>
          <w:b/>
          <w:color w:val="000000"/>
        </w:rPr>
        <w:t xml:space="preserve">D. </w:t>
      </w:r>
      <w:r w:rsidRPr="003D4FD8">
        <w:rPr>
          <w:color w:val="000000"/>
        </w:rPr>
        <w:t>Trưng Nhị</w:t>
      </w:r>
      <w:r w:rsidRPr="003D4FD8">
        <w:rPr>
          <w:color w:val="FF0000"/>
        </w:rPr>
        <w:t xml:space="preserve">. </w:t>
      </w:r>
    </w:p>
    <w:p w14:paraId="387C303B"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7</w:t>
      </w:r>
      <w:r w:rsidRPr="003D4FD8">
        <w:rPr>
          <w:color w:val="000000"/>
        </w:rPr>
        <w:t>: Bao trùm trong xã hội Âu Lạc thời Bắc thuộc là mâu thuẫn giữa</w:t>
      </w:r>
    </w:p>
    <w:p w14:paraId="5B48C026" w14:textId="77777777" w:rsidR="004D2D50" w:rsidRPr="003D4FD8" w:rsidRDefault="004D2D50" w:rsidP="004D2D50">
      <w:pPr>
        <w:pStyle w:val="NormalWeb"/>
        <w:tabs>
          <w:tab w:val="left" w:pos="5802"/>
        </w:tabs>
        <w:spacing w:before="0" w:beforeAutospacing="0" w:after="0" w:afterAutospacing="0"/>
        <w:ind w:left="283" w:right="118"/>
        <w:rPr>
          <w:color w:val="000000"/>
        </w:rPr>
      </w:pPr>
      <w:r w:rsidRPr="003D4FD8">
        <w:rPr>
          <w:b/>
          <w:color w:val="FF0000"/>
        </w:rPr>
        <w:t xml:space="preserve">A. </w:t>
      </w:r>
      <w:r w:rsidRPr="003D4FD8">
        <w:rPr>
          <w:color w:val="FF0000"/>
        </w:rPr>
        <w:t>người Việt với chính quyền đô hộ.</w:t>
      </w:r>
      <w:r w:rsidRPr="003D4FD8">
        <w:rPr>
          <w:color w:val="000000"/>
        </w:rPr>
        <w:tab/>
      </w:r>
    </w:p>
    <w:p w14:paraId="5AFAF1D8" w14:textId="70CBF37C" w:rsidR="004D2D50" w:rsidRPr="003D4FD8" w:rsidRDefault="004D2D50" w:rsidP="004D2D50">
      <w:pPr>
        <w:pStyle w:val="NormalWeb"/>
        <w:tabs>
          <w:tab w:val="left" w:pos="5802"/>
        </w:tabs>
        <w:spacing w:before="0" w:beforeAutospacing="0" w:after="0" w:afterAutospacing="0"/>
        <w:ind w:left="283" w:right="118"/>
        <w:rPr>
          <w:color w:val="000000"/>
        </w:rPr>
      </w:pPr>
      <w:r w:rsidRPr="003D4FD8">
        <w:rPr>
          <w:b/>
          <w:color w:val="000000"/>
        </w:rPr>
        <w:t xml:space="preserve">B. </w:t>
      </w:r>
      <w:r w:rsidRPr="003D4FD8">
        <w:rPr>
          <w:color w:val="000000"/>
        </w:rPr>
        <w:t>địa chủ người Hán với hào trưởng người Việt.</w:t>
      </w:r>
    </w:p>
    <w:p w14:paraId="573F9E20"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nông dân công xã với hào trưởng người Việt</w:t>
      </w:r>
      <w:r w:rsidRPr="003D4FD8">
        <w:rPr>
          <w:color w:val="000000"/>
        </w:rPr>
        <w:tab/>
      </w:r>
    </w:p>
    <w:p w14:paraId="047ADD3C" w14:textId="1100656C"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D. </w:t>
      </w:r>
      <w:r w:rsidRPr="003D4FD8">
        <w:rPr>
          <w:color w:val="000000"/>
        </w:rPr>
        <w:t>nông dân với địa chủ phong kiến.</w:t>
      </w:r>
    </w:p>
    <w:p w14:paraId="7885EC42" w14:textId="77777777" w:rsidR="004D2D50" w:rsidRPr="003D4FD8" w:rsidRDefault="004D2D50" w:rsidP="004D2D50">
      <w:pPr>
        <w:pStyle w:val="NormalWeb"/>
        <w:spacing w:before="0" w:beforeAutospacing="0" w:after="0" w:afterAutospacing="0"/>
        <w:ind w:right="-166"/>
        <w:jc w:val="both"/>
        <w:rPr>
          <w:color w:val="000000"/>
        </w:rPr>
      </w:pPr>
      <w:r w:rsidRPr="003D4FD8">
        <w:rPr>
          <w:b/>
          <w:color w:val="000000"/>
          <w:u w:val="single"/>
        </w:rPr>
        <w:t>Câu 8</w:t>
      </w:r>
      <w:r w:rsidRPr="003D4FD8">
        <w:rPr>
          <w:color w:val="000000"/>
        </w:rPr>
        <w:t>: Sự ra đời của Nhà nước Vạn Xuân gắn với thắng lợi của cuộc khởi nghĩa nào?</w:t>
      </w:r>
    </w:p>
    <w:p w14:paraId="44C59949"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 xml:space="preserve">Khởi nghĩa của Khúc Thừa Dụ.                         </w:t>
      </w:r>
      <w:r w:rsidRPr="003D4FD8">
        <w:rPr>
          <w:color w:val="000000"/>
        </w:rPr>
        <w:tab/>
      </w:r>
      <w:r w:rsidRPr="003D4FD8">
        <w:rPr>
          <w:b/>
          <w:color w:val="000000"/>
        </w:rPr>
        <w:t xml:space="preserve">B. </w:t>
      </w:r>
      <w:r w:rsidRPr="003D4FD8">
        <w:rPr>
          <w:color w:val="000000"/>
        </w:rPr>
        <w:t>Khởi nghĩa của Mai Thúc Loan.</w:t>
      </w:r>
    </w:p>
    <w:p w14:paraId="6B96625A"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Khởi nghĩa Bà Triệu.                                          </w:t>
      </w:r>
      <w:r w:rsidRPr="003D4FD8">
        <w:rPr>
          <w:color w:val="000000"/>
        </w:rPr>
        <w:tab/>
      </w:r>
      <w:r w:rsidRPr="003D4FD8">
        <w:rPr>
          <w:b/>
          <w:color w:val="FF0000"/>
        </w:rPr>
        <w:t xml:space="preserve">D. </w:t>
      </w:r>
      <w:r w:rsidRPr="003D4FD8">
        <w:rPr>
          <w:color w:val="FF0000"/>
        </w:rPr>
        <w:t>Khởi nghĩa của Lý Bí</w:t>
      </w:r>
      <w:r w:rsidRPr="003D4FD8">
        <w:rPr>
          <w:color w:val="000000"/>
        </w:rPr>
        <w:t>.</w:t>
      </w:r>
    </w:p>
    <w:p w14:paraId="034818ED"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9</w:t>
      </w:r>
      <w:r w:rsidRPr="003D4FD8">
        <w:rPr>
          <w:color w:val="000000"/>
        </w:rPr>
        <w:t>: Nguyên nhân dẫn đến phong trào đấu tranh của nhân dân ta thời kì Bắc thuộc là do</w:t>
      </w:r>
    </w:p>
    <w:p w14:paraId="7FF0E3E2"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A. </w:t>
      </w:r>
      <w:r w:rsidRPr="003D4FD8">
        <w:rPr>
          <w:color w:val="000000"/>
        </w:rPr>
        <w:t>chính quyền đô hộ thực hiện chính sách lấy người Việt trị người Việt.</w:t>
      </w:r>
    </w:p>
    <w:p w14:paraId="57634040"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chính sách đồng hoá của chính quyền đô hộ gây tâm lí bất bình trong nhân dân.</w:t>
      </w:r>
    </w:p>
    <w:p w14:paraId="15A4BE6E" w14:textId="77777777"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C. </w:t>
      </w:r>
      <w:r w:rsidRPr="003D4FD8">
        <w:rPr>
          <w:color w:val="FF0000"/>
        </w:rPr>
        <w:t>chính sách áp bức bóc lột hà khắc, tàn bạo của phong kiến phương Bắc và tinh thần đấu tranh bất khuất không cam chịu làm nô lệ của nhân dân ta.</w:t>
      </w:r>
    </w:p>
    <w:p w14:paraId="6C2A3A01"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do ảnh hưởng của các phong trào nông dân ở Trung Quốc.</w:t>
      </w:r>
    </w:p>
    <w:p w14:paraId="2B003379"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10</w:t>
      </w:r>
      <w:r w:rsidRPr="003D4FD8">
        <w:rPr>
          <w:color w:val="000000"/>
        </w:rPr>
        <w:t>: Cuộc khởi nghĩa Hai Bà Trưng (40 – 43) đã</w:t>
      </w:r>
    </w:p>
    <w:p w14:paraId="41C36D38" w14:textId="77777777" w:rsidR="004D2D50" w:rsidRPr="003D4FD8" w:rsidRDefault="004D2D50" w:rsidP="004D2D50">
      <w:pPr>
        <w:pStyle w:val="NormalWeb"/>
        <w:spacing w:before="0" w:beforeAutospacing="0" w:after="0" w:afterAutospacing="0"/>
        <w:ind w:left="283" w:right="48"/>
        <w:jc w:val="both"/>
        <w:rPr>
          <w:rStyle w:val="Strong"/>
          <w:b w:val="0"/>
          <w:bCs w:val="0"/>
          <w:color w:val="000000"/>
        </w:rPr>
      </w:pPr>
      <w:r w:rsidRPr="003D4FD8">
        <w:rPr>
          <w:b/>
          <w:color w:val="000000"/>
        </w:rPr>
        <w:t xml:space="preserve">A. </w:t>
      </w:r>
      <w:r w:rsidRPr="003D4FD8">
        <w:rPr>
          <w:color w:val="000000"/>
        </w:rPr>
        <w:t>giành và giữ được chính quyền độc lập trong khoảng gần 10 năm.</w:t>
      </w:r>
    </w:p>
    <w:p w14:paraId="0141C308"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làm rung chuyển chính quyền đô hộ của nhà Ngô.</w:t>
      </w:r>
    </w:p>
    <w:p w14:paraId="52E3BA89"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mở ra thời kì độc lập, tự chủ lâu dài trong lịch sử dân tộc Việt Nam.</w:t>
      </w:r>
    </w:p>
    <w:p w14:paraId="0A4F7887" w14:textId="25572EC4"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D. </w:t>
      </w:r>
      <w:r w:rsidRPr="003D4FD8">
        <w:rPr>
          <w:color w:val="FF0000"/>
        </w:rPr>
        <w:t>mở ra thời kì đấu tranh giành độc lập, tự chủ của người Việt.</w:t>
      </w:r>
    </w:p>
    <w:p w14:paraId="25CF8612" w14:textId="77777777" w:rsidR="004D2D50" w:rsidRPr="003D4FD8" w:rsidRDefault="004D2D50" w:rsidP="004D2D50">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611C1822" w14:textId="5ABC50E7"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color w:val="000000"/>
          <w:sz w:val="24"/>
          <w:szCs w:val="24"/>
        </w:rPr>
        <w:t>: Tầng nào sau đây của khí quyển nằm sát mặt đất?</w:t>
      </w:r>
    </w:p>
    <w:p w14:paraId="3B28F24F" w14:textId="22DD6453" w:rsidR="004D2D50" w:rsidRPr="003D4FD8" w:rsidRDefault="004D2D50" w:rsidP="004D2D50">
      <w:pPr>
        <w:tabs>
          <w:tab w:val="left" w:pos="3042"/>
          <w:tab w:val="left" w:pos="5802"/>
          <w:tab w:val="left" w:pos="856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Tầng ion nhiệt.</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 xml:space="preserve">Tầng bình lưu. </w:t>
      </w:r>
      <w:r w:rsidRPr="003D4FD8">
        <w:rPr>
          <w:rFonts w:ascii="Times New Roman" w:eastAsia="Times New Roman" w:hAnsi="Times New Roman" w:cs="Times New Roman"/>
          <w:color w:val="000000"/>
          <w:sz w:val="24"/>
          <w:szCs w:val="24"/>
        </w:rPr>
        <w:tab/>
      </w:r>
    </w:p>
    <w:p w14:paraId="0DD6C52B" w14:textId="225E8DBC" w:rsidR="004D2D50" w:rsidRPr="003D4FD8" w:rsidRDefault="004D2D50" w:rsidP="004D2D50">
      <w:pPr>
        <w:tabs>
          <w:tab w:val="left" w:pos="3042"/>
          <w:tab w:val="left" w:pos="5802"/>
          <w:tab w:val="left" w:pos="856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 xml:space="preserve">Tầng đối lưu.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Trên tầng bình lưu.</w:t>
      </w:r>
    </w:p>
    <w:p w14:paraId="0356BCEB" w14:textId="057886B6"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2</w:t>
      </w:r>
      <w:r w:rsidRPr="003D4FD8">
        <w:rPr>
          <w:rFonts w:ascii="Times New Roman" w:eastAsia="Times New Roman" w:hAnsi="Times New Roman" w:cs="Times New Roman"/>
          <w:color w:val="000000"/>
          <w:sz w:val="24"/>
          <w:szCs w:val="24"/>
        </w:rPr>
        <w:t>: Các loại đá được hình thành do sự lắng đọng vật chất được gọi là đá</w:t>
      </w:r>
    </w:p>
    <w:p w14:paraId="319A42FD"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trầm tích.</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ba dan.</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cẩm thạch.</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mác-ma.</w:t>
      </w:r>
    </w:p>
    <w:p w14:paraId="06089F8F" w14:textId="7BD4B0F5"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3</w:t>
      </w:r>
      <w:r w:rsidRPr="003D4FD8">
        <w:rPr>
          <w:rFonts w:ascii="Times New Roman" w:eastAsia="Times New Roman" w:hAnsi="Times New Roman" w:cs="Times New Roman"/>
          <w:color w:val="000000"/>
          <w:sz w:val="24"/>
          <w:szCs w:val="24"/>
        </w:rPr>
        <w:t>: Nội lực có xu hướng nào sau đây?</w:t>
      </w:r>
    </w:p>
    <w:p w14:paraId="13DDD48B" w14:textId="77777777" w:rsidR="004D2D50" w:rsidRPr="003D4FD8" w:rsidRDefault="004D2D50" w:rsidP="004D2D50">
      <w:pPr>
        <w:tabs>
          <w:tab w:val="left" w:pos="5802"/>
        </w:tabs>
        <w:spacing w:after="0" w:line="240" w:lineRule="auto"/>
        <w:ind w:left="283"/>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Làm địa hình mặt đất gồ ghề.</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Tạo ra các dạng địa hình mới. </w:t>
      </w:r>
    </w:p>
    <w:p w14:paraId="402F96B0" w14:textId="77777777" w:rsidR="004D2D50" w:rsidRPr="003D4FD8" w:rsidRDefault="004D2D50" w:rsidP="004D2D50">
      <w:pPr>
        <w:tabs>
          <w:tab w:val="left" w:pos="580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Tạo ra các dạng địa hình nhỏ.</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Phá huỷ địa hình bề mặt đất.</w:t>
      </w:r>
    </w:p>
    <w:p w14:paraId="7CB4AEA2" w14:textId="299593BA"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lastRenderedPageBreak/>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4</w:t>
      </w:r>
      <w:r w:rsidRPr="003D4FD8">
        <w:rPr>
          <w:rFonts w:ascii="Times New Roman" w:eastAsia="Times New Roman" w:hAnsi="Times New Roman" w:cs="Times New Roman"/>
          <w:color w:val="000000"/>
          <w:sz w:val="24"/>
          <w:szCs w:val="24"/>
        </w:rPr>
        <w:t>: Vỏ Trái Đất có độ dày thế nào?</w:t>
      </w:r>
    </w:p>
    <w:p w14:paraId="3A9C6EBE"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70 - 80km.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Trên 90km.</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Dưới 70km.</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80 - 90km.</w:t>
      </w:r>
    </w:p>
    <w:p w14:paraId="1E514C76" w14:textId="6A510FA0"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5</w:t>
      </w:r>
      <w:r w:rsidRPr="003D4FD8">
        <w:rPr>
          <w:rFonts w:ascii="Times New Roman" w:eastAsia="Times New Roman" w:hAnsi="Times New Roman" w:cs="Times New Roman"/>
          <w:color w:val="000000"/>
          <w:sz w:val="24"/>
          <w:szCs w:val="24"/>
        </w:rPr>
        <w:t>: Lõi (nhân) Trái Đất có nhiệt độ cao nhất là</w:t>
      </w:r>
    </w:p>
    <w:p w14:paraId="2FEF11C0"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5000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7000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1000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3000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p>
    <w:p w14:paraId="0188C626" w14:textId="42D14AC9"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6</w:t>
      </w:r>
      <w:r w:rsidRPr="003D4FD8">
        <w:rPr>
          <w:rFonts w:ascii="Times New Roman" w:eastAsia="Times New Roman" w:hAnsi="Times New Roman" w:cs="Times New Roman"/>
          <w:color w:val="000000"/>
          <w:sz w:val="24"/>
          <w:szCs w:val="24"/>
        </w:rPr>
        <w:t>: Từ mặt đất trở lên, có các tầng khí quyển lần lượt nào dưới đây?</w:t>
      </w:r>
    </w:p>
    <w:p w14:paraId="772659A5"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Đối lưu, bình lưu, tầng cao của khí quyển.</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Đối lưu, tầng cao của khí quyển, bình lưu.</w:t>
      </w:r>
    </w:p>
    <w:p w14:paraId="154A17D7"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 xml:space="preserve">Bình lưu, tầng cao của khí quyển, đối lưu.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 xml:space="preserve">Bình lưu, đối lưu, tầng cao của khí quyển. </w:t>
      </w:r>
    </w:p>
    <w:p w14:paraId="56814CB9" w14:textId="722EDCCE"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7</w:t>
      </w:r>
      <w:r w:rsidRPr="003D4FD8">
        <w:rPr>
          <w:rFonts w:ascii="Times New Roman" w:eastAsia="Times New Roman" w:hAnsi="Times New Roman" w:cs="Times New Roman"/>
          <w:color w:val="000000"/>
          <w:sz w:val="24"/>
          <w:szCs w:val="24"/>
        </w:rPr>
        <w:t>: Ở chân núi của dãy núi X có nhiệt độ là 29</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 xml:space="preserve">C, biết là dãy núi X cao 4500m. Vậy, ở đỉnh núi của dãy núi X có nhiệt độ là bao nhiêu? </w:t>
      </w:r>
    </w:p>
    <w:p w14:paraId="39694932" w14:textId="77777777" w:rsidR="004D2D50" w:rsidRPr="003D4FD8" w:rsidRDefault="004D2D50" w:rsidP="004D2D50">
      <w:pPr>
        <w:tabs>
          <w:tab w:val="left" w:pos="3042"/>
          <w:tab w:val="left" w:pos="5802"/>
          <w:tab w:val="left" w:pos="856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2,0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eastAsia="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1,5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FF0000"/>
          <w:sz w:val="24"/>
          <w:szCs w:val="24"/>
        </w:rPr>
        <w:t xml:space="preserve">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3,0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2,5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 xml:space="preserve">C. </w:t>
      </w:r>
    </w:p>
    <w:p w14:paraId="1729E3E6" w14:textId="0AD9B83C" w:rsidR="004D2D50" w:rsidRPr="003D4FD8" w:rsidRDefault="004D2D50" w:rsidP="004D2D50">
      <w:pPr>
        <w:spacing w:after="0" w:line="240" w:lineRule="auto"/>
        <w:jc w:val="both"/>
        <w:rPr>
          <w:rFonts w:ascii="Times New Roman" w:eastAsia="Times New Roman" w:hAnsi="Times New Roman" w:cs="Times New Roman"/>
          <w:color w:val="000000"/>
          <w:sz w:val="24"/>
          <w:szCs w:val="24"/>
          <w:shd w:val="clear" w:color="auto" w:fill="FFFFFF"/>
        </w:rPr>
      </w:pPr>
      <w:r w:rsidRPr="003D4FD8">
        <w:rPr>
          <w:rFonts w:ascii="Times New Roman" w:eastAsia="Times New Roman" w:hAnsi="Times New Roman" w:cs="Times New Roman"/>
          <w:b/>
          <w:color w:val="000000"/>
          <w:sz w:val="24"/>
          <w:szCs w:val="24"/>
          <w:u w:val="single"/>
          <w:shd w:val="clear" w:color="auto" w:fill="FFFFFF"/>
        </w:rPr>
        <w:t xml:space="preserve">Câu </w:t>
      </w:r>
      <w:r w:rsidR="00953DF4" w:rsidRPr="003D4FD8">
        <w:rPr>
          <w:rFonts w:ascii="Times New Roman" w:eastAsia="Times New Roman" w:hAnsi="Times New Roman" w:cs="Times New Roman"/>
          <w:b/>
          <w:color w:val="000000"/>
          <w:sz w:val="24"/>
          <w:szCs w:val="24"/>
          <w:u w:val="single"/>
          <w:shd w:val="clear" w:color="auto" w:fill="FFFFFF"/>
        </w:rPr>
        <w:t>1</w:t>
      </w:r>
      <w:r w:rsidRPr="003D4FD8">
        <w:rPr>
          <w:rFonts w:ascii="Times New Roman" w:eastAsia="Times New Roman" w:hAnsi="Times New Roman" w:cs="Times New Roman"/>
          <w:b/>
          <w:color w:val="000000"/>
          <w:sz w:val="24"/>
          <w:szCs w:val="24"/>
          <w:u w:val="single"/>
          <w:shd w:val="clear" w:color="auto" w:fill="FFFFFF"/>
        </w:rPr>
        <w:t>8</w:t>
      </w:r>
      <w:r w:rsidRPr="003D4FD8">
        <w:rPr>
          <w:rFonts w:ascii="Times New Roman" w:eastAsia="Times New Roman" w:hAnsi="Times New Roman" w:cs="Times New Roman"/>
          <w:color w:val="000000"/>
          <w:sz w:val="24"/>
          <w:szCs w:val="24"/>
          <w:shd w:val="clear" w:color="auto" w:fill="FFFFFF"/>
        </w:rPr>
        <w:t>: Khối khí nào hình thành trên các vùng đất liền, có tính chất tương đối khô?</w:t>
      </w:r>
    </w:p>
    <w:p w14:paraId="3D18B523"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Đại dương.</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Lạnh</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Nóng</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FF0000"/>
          <w:sz w:val="24"/>
          <w:szCs w:val="24"/>
        </w:rPr>
        <w:t xml:space="preserve">D. </w:t>
      </w:r>
      <w:r w:rsidRPr="003D4FD8">
        <w:rPr>
          <w:rFonts w:ascii="Times New Roman" w:eastAsia="Times New Roman" w:hAnsi="Times New Roman" w:cs="Times New Roman"/>
          <w:color w:val="FF0000"/>
          <w:sz w:val="24"/>
          <w:szCs w:val="24"/>
        </w:rPr>
        <w:t xml:space="preserve">Lục địa </w:t>
      </w:r>
    </w:p>
    <w:p w14:paraId="77E9DD99" w14:textId="5D7D90C4"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9</w:t>
      </w:r>
      <w:r w:rsidRPr="003D4FD8">
        <w:rPr>
          <w:rFonts w:ascii="Times New Roman" w:eastAsia="Times New Roman" w:hAnsi="Times New Roman" w:cs="Times New Roman"/>
          <w:color w:val="000000"/>
          <w:sz w:val="24"/>
          <w:szCs w:val="24"/>
        </w:rPr>
        <w:t>: Dựa vào tiêu chí nào sau đây để đặt tên cho các khối khí?</w:t>
      </w:r>
    </w:p>
    <w:p w14:paraId="61E72746"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Độ ẩm và nhiệt độ khối khí</w:t>
      </w:r>
      <w:r w:rsidRPr="003D4FD8">
        <w:rPr>
          <w:rFonts w:ascii="Times New Roman" w:eastAsia="Times New Roman" w:hAnsi="Times New Roman" w:cs="Times New Roman"/>
          <w:color w:val="FF0000"/>
          <w:sz w:val="24"/>
          <w:szCs w:val="24"/>
        </w:rPr>
        <w:t xml:space="preserve">.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 xml:space="preserve">Khí áp và độ ẩm khối khí. </w:t>
      </w:r>
    </w:p>
    <w:p w14:paraId="7BDA8975"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Nhiệt độ và bề mặt tiếp xúc.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D. </w:t>
      </w:r>
      <w:r w:rsidRPr="003D4FD8">
        <w:rPr>
          <w:rFonts w:ascii="Times New Roman" w:eastAsia="Times New Roman" w:hAnsi="Times New Roman" w:cs="Times New Roman"/>
          <w:color w:val="FF0000"/>
          <w:sz w:val="24"/>
          <w:szCs w:val="24"/>
        </w:rPr>
        <w:t>Đặc tính và bề mặt tiếp xúc</w:t>
      </w:r>
    </w:p>
    <w:p w14:paraId="09D85654" w14:textId="48795FE7"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2</w:t>
      </w:r>
      <w:r w:rsidRPr="003D4FD8">
        <w:rPr>
          <w:rFonts w:ascii="Times New Roman" w:eastAsia="Times New Roman" w:hAnsi="Times New Roman" w:cs="Times New Roman"/>
          <w:b/>
          <w:color w:val="000000"/>
          <w:sz w:val="24"/>
          <w:szCs w:val="24"/>
          <w:u w:val="single"/>
        </w:rPr>
        <w:t>0</w:t>
      </w:r>
      <w:r w:rsidRPr="003D4FD8">
        <w:rPr>
          <w:rFonts w:ascii="Times New Roman" w:eastAsia="Times New Roman" w:hAnsi="Times New Roman" w:cs="Times New Roman"/>
          <w:color w:val="000000"/>
          <w:sz w:val="24"/>
          <w:szCs w:val="24"/>
        </w:rPr>
        <w:t xml:space="preserve">: Gió Mậu dịch là loại gió thổi quanh năm ở 2 nửa cầu từ </w:t>
      </w:r>
    </w:p>
    <w:p w14:paraId="4B747BB4"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hạ áp ôn đới về cao áp cực.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cao áp cận chí tuyến về hạ áp Xích đạo</w:t>
      </w:r>
      <w:r w:rsidRPr="003D4FD8">
        <w:rPr>
          <w:rFonts w:ascii="Times New Roman" w:eastAsia="Times New Roman" w:hAnsi="Times New Roman" w:cs="Times New Roman"/>
          <w:color w:val="000000"/>
          <w:sz w:val="24"/>
          <w:szCs w:val="24"/>
        </w:rPr>
        <w:t xml:space="preserve">. </w:t>
      </w:r>
    </w:p>
    <w:p w14:paraId="14EF172D" w14:textId="5CE3C56C"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 xml:space="preserve">cao áp cận chí tuyến về hạ áp ôn đới.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hạ áp ôn đới về cao áp cận chí tuyến.</w:t>
      </w:r>
    </w:p>
    <w:p w14:paraId="3358CB07" w14:textId="77777777" w:rsidR="004D2D50" w:rsidRPr="003D4FD8" w:rsidRDefault="004D2D50" w:rsidP="00361DBC">
      <w:pPr>
        <w:spacing w:after="0"/>
        <w:rPr>
          <w:rFonts w:ascii="Times New Roman" w:hAnsi="Times New Roman" w:cs="Times New Roman"/>
          <w:b/>
          <w:bCs/>
          <w:sz w:val="24"/>
          <w:szCs w:val="24"/>
        </w:rPr>
      </w:pPr>
      <w:r w:rsidRPr="003D4FD8">
        <w:rPr>
          <w:rFonts w:ascii="Times New Roman" w:hAnsi="Times New Roman" w:cs="Times New Roman"/>
          <w:b/>
          <w:bCs/>
          <w:sz w:val="24"/>
          <w:szCs w:val="24"/>
        </w:rPr>
        <w:t>B. TỰ LUẬN</w:t>
      </w:r>
    </w:p>
    <w:p w14:paraId="70718F6D" w14:textId="6A387E39" w:rsidR="004D2D50" w:rsidRPr="003D4FD8" w:rsidRDefault="004D2D50" w:rsidP="00361DBC">
      <w:pPr>
        <w:spacing w:after="0"/>
        <w:rPr>
          <w:rFonts w:ascii="Times New Roman" w:hAnsi="Times New Roman" w:cs="Times New Roman"/>
          <w:b/>
          <w:bCs/>
          <w:sz w:val="24"/>
          <w:szCs w:val="24"/>
        </w:rPr>
      </w:pPr>
      <w:r w:rsidRPr="003D4FD8">
        <w:rPr>
          <w:rFonts w:ascii="Times New Roman" w:hAnsi="Times New Roman" w:cs="Times New Roman"/>
          <w:b/>
          <w:bCs/>
          <w:sz w:val="24"/>
          <w:szCs w:val="24"/>
        </w:rPr>
        <w:t>Phần</w:t>
      </w:r>
      <w:r w:rsidR="002A6BD5" w:rsidRPr="003D4FD8">
        <w:rPr>
          <w:rFonts w:ascii="Times New Roman" w:hAnsi="Times New Roman" w:cs="Times New Roman"/>
          <w:b/>
          <w:bCs/>
          <w:sz w:val="24"/>
          <w:szCs w:val="24"/>
        </w:rPr>
        <w:t xml:space="preserve"> I.</w:t>
      </w:r>
      <w:r w:rsidRPr="003D4FD8">
        <w:rPr>
          <w:rFonts w:ascii="Times New Roman" w:hAnsi="Times New Roman" w:cs="Times New Roman"/>
          <w:b/>
          <w:bCs/>
          <w:sz w:val="24"/>
          <w:szCs w:val="24"/>
        </w:rPr>
        <w:t xml:space="preserve"> Lịch sử (2,5đ)</w:t>
      </w:r>
    </w:p>
    <w:p w14:paraId="4F98382A" w14:textId="77777777" w:rsidR="004D2D50" w:rsidRPr="003D4FD8" w:rsidRDefault="004D2D50" w:rsidP="00361DBC">
      <w:pPr>
        <w:spacing w:after="0" w:line="240" w:lineRule="auto"/>
        <w:rPr>
          <w:rFonts w:ascii="Times New Roman" w:hAnsi="Times New Roman" w:cs="Times New Roman"/>
          <w:b/>
          <w:bCs/>
          <w:color w:val="333333"/>
          <w:sz w:val="24"/>
          <w:szCs w:val="24"/>
          <w:shd w:val="clear" w:color="auto" w:fill="FFFFFF"/>
        </w:rPr>
      </w:pPr>
      <w:r w:rsidRPr="003D4FD8">
        <w:rPr>
          <w:rFonts w:ascii="Times New Roman" w:hAnsi="Times New Roman" w:cs="Times New Roman"/>
          <w:b/>
          <w:bCs/>
          <w:color w:val="333333"/>
          <w:sz w:val="24"/>
          <w:szCs w:val="24"/>
          <w:shd w:val="clear" w:color="auto" w:fill="FFFFFF"/>
        </w:rPr>
        <w:t xml:space="preserve">Câu 1. (2đ) </w:t>
      </w:r>
    </w:p>
    <w:p w14:paraId="1DAF8EEF" w14:textId="77777777" w:rsidR="004D2D50" w:rsidRPr="003D4FD8" w:rsidRDefault="004D2D50"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 xml:space="preserve">a, Chính quyền phong kiến phương Bắc đã thực hiện chính sách cai trị về văn hóa đối với nước ta như thế nào? </w:t>
      </w:r>
    </w:p>
    <w:p w14:paraId="730B1AF9" w14:textId="77777777" w:rsidR="004D2D50" w:rsidRPr="003D4FD8" w:rsidRDefault="004D2D50"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b, Tại sao chính quyền phong kiến phương bắc thực hiện chính sách đồng hóa dân tộc Việt Nam?</w:t>
      </w:r>
    </w:p>
    <w:p w14:paraId="0C16AC7C" w14:textId="77777777" w:rsidR="004D2D50" w:rsidRPr="003D4FD8" w:rsidRDefault="004D2D50" w:rsidP="00361DBC">
      <w:pPr>
        <w:spacing w:after="0"/>
        <w:rPr>
          <w:rFonts w:ascii="Times New Roman" w:hAnsi="Times New Roman" w:cs="Times New Roman"/>
          <w:sz w:val="24"/>
          <w:szCs w:val="24"/>
        </w:rPr>
      </w:pPr>
      <w:r w:rsidRPr="003D4FD8">
        <w:rPr>
          <w:rFonts w:ascii="Times New Roman" w:hAnsi="Times New Roman" w:cs="Times New Roman"/>
          <w:b/>
          <w:bCs/>
          <w:sz w:val="24"/>
          <w:szCs w:val="24"/>
        </w:rPr>
        <w:t xml:space="preserve">Câu 2. (0,5đ) </w:t>
      </w:r>
      <w:r w:rsidRPr="003D4FD8">
        <w:rPr>
          <w:rFonts w:ascii="Times New Roman" w:hAnsi="Times New Roman" w:cs="Times New Roman"/>
          <w:sz w:val="24"/>
          <w:szCs w:val="24"/>
        </w:rPr>
        <w:t xml:space="preserve">Em hãy kể một vài phong tục, tập quán mà nhân dân ta bị ảnh hưởng bởi văn hóa Trung Quốc. </w:t>
      </w:r>
    </w:p>
    <w:p w14:paraId="442ECC5F" w14:textId="77777777" w:rsidR="002A6BD5" w:rsidRPr="003D4FD8" w:rsidRDefault="002A6BD5"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526340D0" w14:textId="77777777"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3. (1,5đ)</w:t>
      </w:r>
      <w:r w:rsidRPr="003D4FD8">
        <w:rPr>
          <w:rFonts w:ascii="Times New Roman" w:eastAsia="Calibri" w:hAnsi="Times New Roman" w:cs="Times New Roman"/>
          <w:sz w:val="24"/>
          <w:szCs w:val="24"/>
        </w:rPr>
        <w:t xml:space="preserve"> Hãy cho biết vị trí nào trên trái đất thường xuyên xảy ra động đất?  Nêu nguyên nhân sinh ra động đất? Phân tích hậu quả và biện pháp phòng tránh động đất? </w:t>
      </w:r>
    </w:p>
    <w:p w14:paraId="44BA3F68" w14:textId="77777777"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4. (1đ)</w:t>
      </w:r>
      <w:r w:rsidRPr="003D4FD8">
        <w:rPr>
          <w:rFonts w:ascii="Times New Roman" w:eastAsia="Calibri" w:hAnsi="Times New Roman" w:cs="Times New Roman"/>
          <w:sz w:val="24"/>
          <w:szCs w:val="24"/>
        </w:rPr>
        <w:t xml:space="preserve"> Dạng địa hình nơi em đang sinh sống có đặc điểm gì về hình thái và độ cao? Người dân đã khai thác địa hình đó để phát triển ngành kinh tế gì? </w:t>
      </w:r>
    </w:p>
    <w:p w14:paraId="07E80A37" w14:textId="651FEC70" w:rsidR="004D2D50" w:rsidRPr="003D4FD8" w:rsidRDefault="004D2D50" w:rsidP="004D2D50">
      <w:pPr>
        <w:spacing w:after="0" w:line="240" w:lineRule="auto"/>
        <w:rPr>
          <w:rFonts w:ascii="Times New Roman" w:hAnsi="Times New Roman" w:cs="Times New Roman"/>
          <w:b/>
          <w:bCs/>
          <w:sz w:val="24"/>
          <w:szCs w:val="24"/>
        </w:rPr>
        <w:sectPr w:rsidR="004D2D50" w:rsidRPr="003D4FD8" w:rsidSect="001468CC">
          <w:pgSz w:w="11906" w:h="16838" w:code="9"/>
          <w:pgMar w:top="720" w:right="720" w:bottom="720" w:left="720" w:header="720" w:footer="720" w:gutter="0"/>
          <w:cols w:space="720"/>
          <w:docGrid w:linePitch="360"/>
        </w:sectPr>
      </w:pPr>
    </w:p>
    <w:tbl>
      <w:tblPr>
        <w:tblW w:w="10258" w:type="dxa"/>
        <w:jc w:val="center"/>
        <w:tblLook w:val="04A0" w:firstRow="1" w:lastRow="0" w:firstColumn="1" w:lastColumn="0" w:noHBand="0" w:noVBand="1"/>
      </w:tblPr>
      <w:tblGrid>
        <w:gridCol w:w="4462"/>
        <w:gridCol w:w="5796"/>
      </w:tblGrid>
      <w:tr w:rsidR="004D2D50" w:rsidRPr="003D4FD8" w14:paraId="1BFCA665" w14:textId="77777777" w:rsidTr="006D0C82">
        <w:trPr>
          <w:jc w:val="center"/>
        </w:trPr>
        <w:tc>
          <w:tcPr>
            <w:tcW w:w="4462" w:type="dxa"/>
          </w:tcPr>
          <w:p w14:paraId="6BDC83F2"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r w:rsidRPr="003D4FD8">
              <w:rPr>
                <w:rFonts w:ascii="Times New Roman" w:hAnsi="Times New Roman" w:cs="Times New Roman"/>
                <w:sz w:val="24"/>
                <w:szCs w:val="24"/>
              </w:rPr>
              <w:lastRenderedPageBreak/>
              <w:br w:type="column"/>
            </w:r>
            <w:r w:rsidRPr="003D4FD8">
              <w:rPr>
                <w:rFonts w:ascii="Times New Roman" w:eastAsia="Times New Roman" w:hAnsi="Times New Roman" w:cs="Times New Roman"/>
                <w:b/>
                <w:sz w:val="24"/>
                <w:szCs w:val="24"/>
              </w:rPr>
              <w:t>TRƯỜNG THCS ĐỨC GIANG</w:t>
            </w:r>
          </w:p>
          <w:p w14:paraId="05BEBBF3" w14:textId="77777777" w:rsidR="004D2D50" w:rsidRPr="003D4FD8" w:rsidRDefault="004D2D50" w:rsidP="004D2D50">
            <w:pPr>
              <w:spacing w:after="0" w:line="240" w:lineRule="auto"/>
              <w:ind w:hanging="533"/>
              <w:jc w:val="center"/>
              <w:rPr>
                <w:rFonts w:ascii="Times New Roman" w:eastAsia="Times New Roman" w:hAnsi="Times New Roman" w:cs="Times New Roman"/>
                <w:b/>
                <w:sz w:val="24"/>
                <w:szCs w:val="24"/>
              </w:rPr>
            </w:pPr>
          </w:p>
        </w:tc>
        <w:tc>
          <w:tcPr>
            <w:tcW w:w="5796" w:type="dxa"/>
          </w:tcPr>
          <w:p w14:paraId="013D1573"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ĐỀ KIỂM TRA GIỮA HỌC KÌ II</w:t>
            </w:r>
          </w:p>
          <w:p w14:paraId="1F6C8AC9" w14:textId="77777777" w:rsidR="004D2D50" w:rsidRPr="003D4FD8" w:rsidRDefault="004D2D50" w:rsidP="004D2D50">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MÔN LỊCH SỬ - ĐỊA LÍ 6</w:t>
            </w:r>
          </w:p>
          <w:p w14:paraId="221508BB" w14:textId="77777777" w:rsidR="004D2D50" w:rsidRPr="003D4FD8" w:rsidRDefault="004D2D50" w:rsidP="004D2D50">
            <w:pPr>
              <w:spacing w:after="0" w:line="240" w:lineRule="auto"/>
              <w:jc w:val="center"/>
              <w:rPr>
                <w:rFonts w:ascii="Times New Roman" w:eastAsia="Times New Roman" w:hAnsi="Times New Roman" w:cs="Times New Roman"/>
                <w:sz w:val="24"/>
                <w:szCs w:val="24"/>
                <w:lang w:val="vi-VN"/>
              </w:rPr>
            </w:pPr>
            <w:r w:rsidRPr="003D4FD8">
              <w:rPr>
                <w:rFonts w:ascii="Times New Roman" w:eastAsia="Times New Roman" w:hAnsi="Times New Roman" w:cs="Times New Roman"/>
                <w:sz w:val="24"/>
                <w:szCs w:val="24"/>
              </w:rPr>
              <w:t xml:space="preserve">Năm học </w:t>
            </w:r>
            <w:r w:rsidRPr="003D4FD8">
              <w:rPr>
                <w:rFonts w:ascii="Times New Roman" w:eastAsia="Times New Roman" w:hAnsi="Times New Roman" w:cs="Times New Roman"/>
                <w:sz w:val="24"/>
                <w:szCs w:val="24"/>
                <w:lang w:val="vi-VN"/>
              </w:rPr>
              <w:t>20</w:t>
            </w:r>
            <w:r w:rsidRPr="003D4FD8">
              <w:rPr>
                <w:rFonts w:ascii="Times New Roman" w:eastAsia="Times New Roman" w:hAnsi="Times New Roman" w:cs="Times New Roman"/>
                <w:sz w:val="24"/>
                <w:szCs w:val="24"/>
              </w:rPr>
              <w:t xml:space="preserve">23 </w:t>
            </w:r>
            <w:r w:rsidRPr="003D4FD8">
              <w:rPr>
                <w:rFonts w:ascii="Times New Roman" w:eastAsia="Times New Roman" w:hAnsi="Times New Roman" w:cs="Times New Roman"/>
                <w:sz w:val="24"/>
                <w:szCs w:val="24"/>
                <w:lang w:val="vi-VN"/>
              </w:rPr>
              <w:t>– 20</w:t>
            </w:r>
            <w:r w:rsidRPr="003D4FD8">
              <w:rPr>
                <w:rFonts w:ascii="Times New Roman" w:eastAsia="Times New Roman" w:hAnsi="Times New Roman" w:cs="Times New Roman"/>
                <w:sz w:val="24"/>
                <w:szCs w:val="24"/>
              </w:rPr>
              <w:t>24</w:t>
            </w:r>
          </w:p>
        </w:tc>
      </w:tr>
    </w:tbl>
    <w:p w14:paraId="46883237" w14:textId="77777777" w:rsidR="004D2D50" w:rsidRPr="003D4FD8" w:rsidRDefault="004D2D50" w:rsidP="004D2D50">
      <w:pPr>
        <w:spacing w:after="0" w:line="240" w:lineRule="auto"/>
        <w:ind w:hanging="142"/>
        <w:jc w:val="center"/>
        <w:rPr>
          <w:rFonts w:ascii="Times New Roman" w:eastAsia="Times New Roman" w:hAnsi="Times New Roman" w:cs="Times New Roman"/>
          <w:sz w:val="24"/>
          <w:szCs w:val="24"/>
        </w:rPr>
      </w:pPr>
      <w:r w:rsidRPr="003D4FD8">
        <w:rPr>
          <w:rFonts w:ascii="Times New Roman" w:eastAsia="Times New Roman" w:hAnsi="Times New Roman" w:cs="Times New Roman"/>
          <w:sz w:val="24"/>
          <w:szCs w:val="24"/>
        </w:rPr>
        <w:t xml:space="preserve">                                                                          Thời gian làm bài: 60 phút</w:t>
      </w:r>
    </w:p>
    <w:p w14:paraId="71FB4F0B" w14:textId="6D510687" w:rsidR="004D2D50" w:rsidRPr="003D4FD8" w:rsidRDefault="004D2D50" w:rsidP="004D2D50">
      <w:pPr>
        <w:spacing w:after="0" w:line="240" w:lineRule="auto"/>
        <w:ind w:hanging="142"/>
        <w:jc w:val="center"/>
        <w:rPr>
          <w:rFonts w:ascii="Times New Roman" w:eastAsia="Times New Roman" w:hAnsi="Times New Roman" w:cs="Times New Roman"/>
          <w:b/>
          <w:bCs/>
          <w:sz w:val="24"/>
          <w:szCs w:val="24"/>
          <w:u w:val="single"/>
        </w:rPr>
      </w:pP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b/>
          <w:bCs/>
          <w:sz w:val="24"/>
          <w:szCs w:val="24"/>
          <w:u w:val="single"/>
        </w:rPr>
        <w:t>ĐỀ 004</w:t>
      </w:r>
    </w:p>
    <w:p w14:paraId="51144019" w14:textId="77777777" w:rsidR="004D2D50" w:rsidRPr="003D4FD8" w:rsidRDefault="004D2D50" w:rsidP="004D2D50">
      <w:pPr>
        <w:pStyle w:val="NormalWeb"/>
        <w:spacing w:before="0" w:beforeAutospacing="0" w:after="0" w:afterAutospacing="0"/>
        <w:rPr>
          <w:b/>
          <w:bCs/>
        </w:rPr>
      </w:pPr>
      <w:r w:rsidRPr="003D4FD8">
        <w:rPr>
          <w:b/>
          <w:bCs/>
        </w:rPr>
        <w:t>A. TRẮC NGHIỆM (5 điểm) Tô vào phiếu trả lời đáp án đúng mà em chọn</w:t>
      </w:r>
    </w:p>
    <w:p w14:paraId="03E5D6BE" w14:textId="77777777" w:rsidR="004D2D50" w:rsidRPr="003D4FD8" w:rsidRDefault="004D2D50" w:rsidP="004D2D50">
      <w:pPr>
        <w:pStyle w:val="NormalWeb"/>
        <w:spacing w:before="0" w:beforeAutospacing="0" w:after="0" w:afterAutospacing="0"/>
        <w:ind w:right="48"/>
        <w:jc w:val="both"/>
        <w:rPr>
          <w:b/>
          <w:color w:val="000000"/>
          <w:u w:val="single"/>
        </w:rPr>
      </w:pPr>
      <w:r w:rsidRPr="003D4FD8">
        <w:rPr>
          <w:b/>
          <w:bCs/>
        </w:rPr>
        <w:t>Phần I. Lịch sử (2,5đ)</w:t>
      </w:r>
      <w:r w:rsidRPr="003D4FD8">
        <w:rPr>
          <w:b/>
          <w:color w:val="000000"/>
          <w:u w:val="single"/>
        </w:rPr>
        <w:t xml:space="preserve"> </w:t>
      </w:r>
    </w:p>
    <w:p w14:paraId="291328D3" w14:textId="5D40395F"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w:t>
      </w:r>
      <w:r w:rsidRPr="003D4FD8">
        <w:rPr>
          <w:color w:val="000000"/>
        </w:rPr>
        <w:t>: Ý nào dưới đây </w:t>
      </w:r>
      <w:r w:rsidRPr="003D4FD8">
        <w:rPr>
          <w:rStyle w:val="Strong"/>
          <w:color w:val="000000"/>
        </w:rPr>
        <w:t>không</w:t>
      </w:r>
      <w:r w:rsidRPr="003D4FD8">
        <w:rPr>
          <w:color w:val="000000"/>
        </w:rPr>
        <w:t> thể hiện đúng chính sách cai trị về kinh tế của các triều đại phong kiến phương Bắc?</w:t>
      </w:r>
    </w:p>
    <w:p w14:paraId="5F11E84A"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FF0000"/>
        </w:rPr>
        <w:t xml:space="preserve">A. </w:t>
      </w:r>
      <w:r w:rsidRPr="003D4FD8">
        <w:rPr>
          <w:color w:val="FF0000"/>
        </w:rPr>
        <w:t>Cho phép nhân dân bản địa sản xuất muối và sắt</w:t>
      </w:r>
      <w:r w:rsidRPr="003D4FD8">
        <w:rPr>
          <w:color w:val="000000"/>
        </w:rPr>
        <w:t xml:space="preserve"> </w:t>
      </w:r>
    </w:p>
    <w:p w14:paraId="4D093D38"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Bắt nhân dân ta cống nạp các sản vật quý trên rừng, dưới biển</w:t>
      </w:r>
    </w:p>
    <w:p w14:paraId="767E5B1E"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Áp đặt chính sách tô, thuế nặng nề.</w:t>
      </w:r>
    </w:p>
    <w:p w14:paraId="687A7C91"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Chiếm ruộng đất của Âu Lạc lập thành ấp, trại.</w:t>
      </w:r>
    </w:p>
    <w:p w14:paraId="3E09AB74"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2</w:t>
      </w:r>
      <w:r w:rsidRPr="003D4FD8">
        <w:rPr>
          <w:color w:val="000000"/>
        </w:rPr>
        <w:t>: Bao trùm trong xã hội Âu Lạc thời Bắc thuộc là mâu thuẫn giữa</w:t>
      </w:r>
    </w:p>
    <w:p w14:paraId="140366BF"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nông dân công xã với hào trưởng người Việt</w:t>
      </w:r>
      <w:r w:rsidRPr="003D4FD8">
        <w:rPr>
          <w:color w:val="000000"/>
        </w:rPr>
        <w:tab/>
      </w:r>
      <w:r w:rsidRPr="003D4FD8">
        <w:rPr>
          <w:b/>
          <w:color w:val="FF0000"/>
        </w:rPr>
        <w:t xml:space="preserve">B. </w:t>
      </w:r>
      <w:r w:rsidRPr="003D4FD8">
        <w:rPr>
          <w:color w:val="FF0000"/>
        </w:rPr>
        <w:t>người Việt với chính quyền đô hộ.</w:t>
      </w:r>
    </w:p>
    <w:p w14:paraId="61896C8D"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địa chủ người Hán với hào trưởng người Việt.</w:t>
      </w:r>
      <w:r w:rsidRPr="003D4FD8">
        <w:rPr>
          <w:color w:val="000000"/>
        </w:rPr>
        <w:tab/>
      </w:r>
      <w:r w:rsidRPr="003D4FD8">
        <w:rPr>
          <w:b/>
          <w:color w:val="000000"/>
        </w:rPr>
        <w:t xml:space="preserve">D. </w:t>
      </w:r>
      <w:r w:rsidRPr="003D4FD8">
        <w:rPr>
          <w:color w:val="000000"/>
        </w:rPr>
        <w:t>nông dân với địa chủ phong kiến.</w:t>
      </w:r>
    </w:p>
    <w:p w14:paraId="70163BC8"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3</w:t>
      </w:r>
      <w:r w:rsidRPr="003D4FD8">
        <w:rPr>
          <w:color w:val="000000"/>
        </w:rPr>
        <w:t>: Sự ra đời của Nhà nước Vạn Xuân gắn với thắng lợi của cuộc khởi nghĩa nào?</w:t>
      </w:r>
    </w:p>
    <w:p w14:paraId="20004A57" w14:textId="005787EC"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Khởi nghĩa của Mai Thúc Loan.</w:t>
      </w:r>
      <w:r w:rsidRPr="003D4FD8">
        <w:rPr>
          <w:color w:val="000000"/>
        </w:rPr>
        <w:tab/>
      </w:r>
      <w:r w:rsidRPr="003D4FD8">
        <w:rPr>
          <w:b/>
          <w:color w:val="000000"/>
        </w:rPr>
        <w:t xml:space="preserve">B. </w:t>
      </w:r>
      <w:r w:rsidRPr="003D4FD8">
        <w:rPr>
          <w:color w:val="000000"/>
        </w:rPr>
        <w:t xml:space="preserve">Khởi nghĩa của Khúc Thừa Dụ. </w:t>
      </w:r>
    </w:p>
    <w:p w14:paraId="4630A79F" w14:textId="3906232E"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FF0000"/>
        </w:rPr>
        <w:t xml:space="preserve">C. </w:t>
      </w:r>
      <w:r w:rsidRPr="003D4FD8">
        <w:rPr>
          <w:color w:val="FF0000"/>
        </w:rPr>
        <w:t>Khởi nghĩa của Lý Bí</w:t>
      </w:r>
      <w:r w:rsidRPr="003D4FD8">
        <w:rPr>
          <w:color w:val="000000"/>
        </w:rPr>
        <w:t>.</w:t>
      </w:r>
      <w:r w:rsidRPr="003D4FD8">
        <w:rPr>
          <w:color w:val="000000"/>
        </w:rPr>
        <w:tab/>
      </w:r>
      <w:r w:rsidRPr="003D4FD8">
        <w:rPr>
          <w:b/>
          <w:color w:val="000000"/>
        </w:rPr>
        <w:t xml:space="preserve">D. </w:t>
      </w:r>
      <w:r w:rsidRPr="003D4FD8">
        <w:rPr>
          <w:color w:val="000000"/>
        </w:rPr>
        <w:t>Khởi nghĩa Bà Triệu. </w:t>
      </w:r>
    </w:p>
    <w:p w14:paraId="539B6B8F"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4</w:t>
      </w:r>
      <w:r w:rsidRPr="003D4FD8">
        <w:rPr>
          <w:color w:val="000000"/>
        </w:rPr>
        <w:t>:  “Vung tay đánh cọp xem còn dễ/ Đối diện Bà Vương mới khó sao“ là câu nói chỉ vị anh hùng dân tộc nào?</w:t>
      </w:r>
    </w:p>
    <w:p w14:paraId="0C7A1CE7"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Trưng Nhị</w:t>
      </w:r>
      <w:r w:rsidRPr="003D4FD8">
        <w:rPr>
          <w:color w:val="FF0000"/>
        </w:rPr>
        <w:t xml:space="preserve">. </w:t>
      </w:r>
      <w:r w:rsidRPr="003D4FD8">
        <w:rPr>
          <w:color w:val="FF0000"/>
        </w:rPr>
        <w:tab/>
      </w:r>
      <w:r w:rsidRPr="003D4FD8">
        <w:rPr>
          <w:b/>
          <w:color w:val="FF0000"/>
        </w:rPr>
        <w:t xml:space="preserve">B. </w:t>
      </w:r>
      <w:r w:rsidRPr="003D4FD8">
        <w:rPr>
          <w:color w:val="FF0000"/>
        </w:rPr>
        <w:t>Bà Triệu.</w:t>
      </w:r>
      <w:r w:rsidRPr="003D4FD8">
        <w:rPr>
          <w:color w:val="000000"/>
        </w:rPr>
        <w:t xml:space="preserve">               </w:t>
      </w:r>
    </w:p>
    <w:p w14:paraId="43B37620"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Trưng Trắc.                      </w:t>
      </w:r>
      <w:r w:rsidRPr="003D4FD8">
        <w:rPr>
          <w:color w:val="000000"/>
        </w:rPr>
        <w:tab/>
      </w:r>
      <w:r w:rsidRPr="003D4FD8">
        <w:rPr>
          <w:b/>
          <w:color w:val="000000"/>
        </w:rPr>
        <w:t xml:space="preserve">D. </w:t>
      </w:r>
      <w:r w:rsidRPr="003D4FD8">
        <w:rPr>
          <w:color w:val="000000"/>
        </w:rPr>
        <w:t>Lê Chân.</w:t>
      </w:r>
    </w:p>
    <w:p w14:paraId="56C789E8"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5</w:t>
      </w:r>
      <w:r w:rsidRPr="003D4FD8">
        <w:rPr>
          <w:color w:val="000000"/>
        </w:rPr>
        <w:t>: Địa bàn nổ ra cuộc khởi nghĩa Hai Bà Trưng hiện nay thuộc địa phương nào?</w:t>
      </w:r>
    </w:p>
    <w:p w14:paraId="400272C8"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 xml:space="preserve">Huyện Mê Linh, Hà Nội.                       </w:t>
      </w:r>
      <w:r w:rsidRPr="003D4FD8">
        <w:rPr>
          <w:color w:val="000000"/>
        </w:rPr>
        <w:tab/>
      </w:r>
      <w:r w:rsidRPr="003D4FD8">
        <w:rPr>
          <w:b/>
          <w:color w:val="000000"/>
        </w:rPr>
        <w:t xml:space="preserve">B. </w:t>
      </w:r>
      <w:r w:rsidRPr="003D4FD8">
        <w:rPr>
          <w:color w:val="000000"/>
        </w:rPr>
        <w:t>Huyện Đông Anh, Hà Nội.</w:t>
      </w:r>
    </w:p>
    <w:p w14:paraId="38FA32E8"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C. </w:t>
      </w:r>
      <w:r w:rsidRPr="003D4FD8">
        <w:rPr>
          <w:color w:val="000000"/>
        </w:rPr>
        <w:t>Quận Hai Bà Trưng, Hà Nội.                </w:t>
      </w:r>
      <w:r w:rsidRPr="003D4FD8">
        <w:rPr>
          <w:color w:val="000000"/>
        </w:rPr>
        <w:tab/>
      </w:r>
      <w:r w:rsidRPr="003D4FD8">
        <w:rPr>
          <w:b/>
          <w:color w:val="FF0000"/>
        </w:rPr>
        <w:t xml:space="preserve">D. </w:t>
      </w:r>
      <w:r w:rsidRPr="003D4FD8">
        <w:rPr>
          <w:color w:val="FF0000"/>
        </w:rPr>
        <w:t>Huyện Phúc Thọ, Hà Nội.</w:t>
      </w:r>
    </w:p>
    <w:p w14:paraId="717FB65C"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6</w:t>
      </w:r>
      <w:r w:rsidRPr="003D4FD8">
        <w:rPr>
          <w:color w:val="000000"/>
        </w:rPr>
        <w:t>: Nguyên nhân dẫn đến phong trào đấu tranh của nhân dân ta thời kì Bắc thuộc là do</w:t>
      </w:r>
    </w:p>
    <w:p w14:paraId="4B83DD95" w14:textId="77777777"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A. </w:t>
      </w:r>
      <w:r w:rsidRPr="003D4FD8">
        <w:rPr>
          <w:color w:val="FF0000"/>
        </w:rPr>
        <w:t>chính sách áp bức bóc lột hà khắc, tàn bạo của phong kiến phương Bắc và tinh thần đấu tranh bất khuất không cam chịu làm nô lệ của nhân dân ta.</w:t>
      </w:r>
    </w:p>
    <w:p w14:paraId="1CD88834"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B. </w:t>
      </w:r>
      <w:r w:rsidRPr="003D4FD8">
        <w:rPr>
          <w:color w:val="000000"/>
        </w:rPr>
        <w:t>chính sách đồng hoá của chính quyền đô hộ gây tâm lí bất bình trong nhân dân.</w:t>
      </w:r>
    </w:p>
    <w:p w14:paraId="39EDFC05"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do ảnh hưởng của các phong trào nông dân ở Trung Quốc.</w:t>
      </w:r>
    </w:p>
    <w:p w14:paraId="79EA3071"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chính quyền đô hộ thực hiện chính sách lấy người Việt trị người Việt.</w:t>
      </w:r>
    </w:p>
    <w:p w14:paraId="28515D15"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7</w:t>
      </w:r>
      <w:r w:rsidRPr="003D4FD8">
        <w:rPr>
          <w:color w:val="000000"/>
        </w:rPr>
        <w:t>: Đứng đầu chính quyền đô hộ của nhà Hán ở các quận Giao Chỉ, Cửu Chân, Nhật Nam là</w:t>
      </w:r>
    </w:p>
    <w:p w14:paraId="546CB62F"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Huyện lệnh.  </w:t>
      </w:r>
      <w:r w:rsidRPr="003D4FD8">
        <w:rPr>
          <w:color w:val="000000"/>
        </w:rPr>
        <w:tab/>
      </w:r>
      <w:r w:rsidRPr="003D4FD8">
        <w:rPr>
          <w:b/>
          <w:color w:val="000000"/>
        </w:rPr>
        <w:t xml:space="preserve">B. </w:t>
      </w:r>
      <w:r w:rsidRPr="003D4FD8">
        <w:rPr>
          <w:color w:val="000000"/>
        </w:rPr>
        <w:t>Thứ sử. </w:t>
      </w:r>
      <w:r w:rsidRPr="003D4FD8">
        <w:rPr>
          <w:color w:val="000000"/>
        </w:rPr>
        <w:tab/>
      </w:r>
      <w:r w:rsidRPr="003D4FD8">
        <w:rPr>
          <w:b/>
          <w:color w:val="FF0000"/>
        </w:rPr>
        <w:t xml:space="preserve">C. </w:t>
      </w:r>
      <w:r w:rsidRPr="003D4FD8">
        <w:rPr>
          <w:color w:val="FF0000"/>
        </w:rPr>
        <w:t>Thái thú. </w:t>
      </w:r>
      <w:r w:rsidRPr="003D4FD8">
        <w:rPr>
          <w:color w:val="FF0000"/>
        </w:rPr>
        <w:tab/>
      </w:r>
      <w:r w:rsidRPr="003D4FD8">
        <w:rPr>
          <w:b/>
          <w:color w:val="000000"/>
        </w:rPr>
        <w:t xml:space="preserve">D. </w:t>
      </w:r>
      <w:r w:rsidRPr="003D4FD8">
        <w:rPr>
          <w:color w:val="000000"/>
        </w:rPr>
        <w:t>Tiết độ sứ.</w:t>
      </w:r>
    </w:p>
    <w:p w14:paraId="699614D2"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8</w:t>
      </w:r>
      <w:r w:rsidRPr="003D4FD8">
        <w:rPr>
          <w:color w:val="000000"/>
        </w:rPr>
        <w:t>: Nghề thủ công mới nào xuất hiện ở nước ta trong thời kì Bắc thuộc?</w:t>
      </w:r>
    </w:p>
    <w:p w14:paraId="3DA99DC5" w14:textId="77777777" w:rsidR="004D2D50" w:rsidRPr="003D4FD8" w:rsidRDefault="004D2D50" w:rsidP="004D2D50">
      <w:pPr>
        <w:pStyle w:val="NormalWeb"/>
        <w:tabs>
          <w:tab w:val="left" w:pos="3042"/>
          <w:tab w:val="left" w:pos="5802"/>
          <w:tab w:val="left" w:pos="8562"/>
        </w:tabs>
        <w:spacing w:before="0" w:beforeAutospacing="0" w:after="0" w:afterAutospacing="0"/>
        <w:ind w:left="283" w:right="48"/>
        <w:rPr>
          <w:color w:val="000000"/>
        </w:rPr>
      </w:pPr>
      <w:r w:rsidRPr="003D4FD8">
        <w:rPr>
          <w:b/>
          <w:color w:val="000000"/>
        </w:rPr>
        <w:t xml:space="preserve">A. </w:t>
      </w:r>
      <w:r w:rsidRPr="003D4FD8">
        <w:rPr>
          <w:color w:val="000000"/>
        </w:rPr>
        <w:t>Nghề đúc đồng.</w:t>
      </w:r>
      <w:r w:rsidRPr="003D4FD8">
        <w:rPr>
          <w:color w:val="000000"/>
        </w:rPr>
        <w:tab/>
      </w:r>
      <w:r w:rsidRPr="003D4FD8">
        <w:rPr>
          <w:b/>
          <w:color w:val="FF0000"/>
        </w:rPr>
        <w:t xml:space="preserve">B. </w:t>
      </w:r>
      <w:r w:rsidRPr="003D4FD8">
        <w:rPr>
          <w:color w:val="FF0000"/>
        </w:rPr>
        <w:t>Nghề làm giấy.</w:t>
      </w:r>
      <w:r w:rsidRPr="003D4FD8">
        <w:rPr>
          <w:color w:val="000000"/>
        </w:rPr>
        <w:t> </w:t>
      </w:r>
      <w:r w:rsidRPr="003D4FD8">
        <w:rPr>
          <w:color w:val="000000"/>
        </w:rPr>
        <w:tab/>
      </w:r>
      <w:r w:rsidRPr="003D4FD8">
        <w:rPr>
          <w:b/>
          <w:color w:val="000000"/>
        </w:rPr>
        <w:t xml:space="preserve">C. </w:t>
      </w:r>
      <w:r w:rsidRPr="003D4FD8">
        <w:rPr>
          <w:color w:val="000000"/>
        </w:rPr>
        <w:t>Nghề làm gốm.</w:t>
      </w:r>
      <w:r w:rsidRPr="003D4FD8">
        <w:rPr>
          <w:color w:val="000000"/>
        </w:rPr>
        <w:tab/>
      </w:r>
      <w:r w:rsidRPr="003D4FD8">
        <w:rPr>
          <w:b/>
          <w:color w:val="000000"/>
        </w:rPr>
        <w:t xml:space="preserve">D. </w:t>
      </w:r>
      <w:r w:rsidRPr="003D4FD8">
        <w:rPr>
          <w:color w:val="000000"/>
        </w:rPr>
        <w:t>Nghề rèn sắt. </w:t>
      </w:r>
    </w:p>
    <w:p w14:paraId="2F167478"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9</w:t>
      </w:r>
      <w:r w:rsidRPr="003D4FD8">
        <w:rPr>
          <w:color w:val="000000"/>
        </w:rPr>
        <w:t>: Cuộc khởi nghĩa Hai Bà Trưng (40 – 43) đã</w:t>
      </w:r>
    </w:p>
    <w:p w14:paraId="0B7EFAA3" w14:textId="77777777" w:rsidR="004D2D50" w:rsidRPr="003D4FD8" w:rsidRDefault="004D2D50" w:rsidP="004D2D50">
      <w:pPr>
        <w:pStyle w:val="NormalWeb"/>
        <w:spacing w:before="0" w:beforeAutospacing="0" w:after="0" w:afterAutospacing="0"/>
        <w:ind w:left="283" w:right="48"/>
        <w:jc w:val="both"/>
        <w:rPr>
          <w:color w:val="FF0000"/>
        </w:rPr>
      </w:pPr>
      <w:r w:rsidRPr="003D4FD8">
        <w:rPr>
          <w:b/>
          <w:color w:val="FF0000"/>
        </w:rPr>
        <w:t xml:space="preserve">A. </w:t>
      </w:r>
      <w:r w:rsidRPr="003D4FD8">
        <w:rPr>
          <w:color w:val="FF0000"/>
        </w:rPr>
        <w:t>mở ra thời kì đấu tranh giành độc lập, tự chủ của người Việt.</w:t>
      </w:r>
    </w:p>
    <w:p w14:paraId="2161E6EE" w14:textId="77777777" w:rsidR="004D2D50" w:rsidRPr="003D4FD8" w:rsidRDefault="004D2D50" w:rsidP="004D2D50">
      <w:pPr>
        <w:pStyle w:val="NormalWeb"/>
        <w:spacing w:before="0" w:beforeAutospacing="0" w:after="0" w:afterAutospacing="0"/>
        <w:ind w:left="283" w:right="48"/>
        <w:jc w:val="both"/>
        <w:rPr>
          <w:rStyle w:val="Strong"/>
          <w:b w:val="0"/>
          <w:bCs w:val="0"/>
          <w:color w:val="000000"/>
        </w:rPr>
      </w:pPr>
      <w:r w:rsidRPr="003D4FD8">
        <w:rPr>
          <w:b/>
          <w:color w:val="000000"/>
        </w:rPr>
        <w:t xml:space="preserve">B. </w:t>
      </w:r>
      <w:r w:rsidRPr="003D4FD8">
        <w:rPr>
          <w:color w:val="000000"/>
        </w:rPr>
        <w:t>giành và giữ được chính quyền độc lập trong khoảng gần 10 năm.</w:t>
      </w:r>
    </w:p>
    <w:p w14:paraId="43E4F647"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C. </w:t>
      </w:r>
      <w:r w:rsidRPr="003D4FD8">
        <w:rPr>
          <w:color w:val="000000"/>
        </w:rPr>
        <w:t>mở ra thời kì độc lập, tự chủ lâu dài trong lịch sử dân tộc Việt Nam.</w:t>
      </w:r>
    </w:p>
    <w:p w14:paraId="41C8D603" w14:textId="77777777" w:rsidR="004D2D50" w:rsidRPr="003D4FD8" w:rsidRDefault="004D2D50" w:rsidP="004D2D50">
      <w:pPr>
        <w:pStyle w:val="NormalWeb"/>
        <w:spacing w:before="0" w:beforeAutospacing="0" w:after="0" w:afterAutospacing="0"/>
        <w:ind w:left="283" w:right="48"/>
        <w:jc w:val="both"/>
        <w:rPr>
          <w:color w:val="000000"/>
        </w:rPr>
      </w:pPr>
      <w:r w:rsidRPr="003D4FD8">
        <w:rPr>
          <w:b/>
          <w:color w:val="000000"/>
        </w:rPr>
        <w:t xml:space="preserve">D. </w:t>
      </w:r>
      <w:r w:rsidRPr="003D4FD8">
        <w:rPr>
          <w:color w:val="000000"/>
        </w:rPr>
        <w:t>làm rung chuyển chính quyền đô hộ của nhà Ngô.</w:t>
      </w:r>
    </w:p>
    <w:p w14:paraId="50C71139" w14:textId="77777777" w:rsidR="004D2D50" w:rsidRPr="003D4FD8" w:rsidRDefault="004D2D50" w:rsidP="004D2D50">
      <w:pPr>
        <w:pStyle w:val="NormalWeb"/>
        <w:spacing w:before="0" w:beforeAutospacing="0" w:after="0" w:afterAutospacing="0"/>
        <w:ind w:right="48"/>
        <w:jc w:val="both"/>
        <w:rPr>
          <w:color w:val="000000"/>
        </w:rPr>
      </w:pPr>
      <w:r w:rsidRPr="003D4FD8">
        <w:rPr>
          <w:b/>
          <w:color w:val="000000"/>
          <w:u w:val="single"/>
        </w:rPr>
        <w:t>Câu 10</w:t>
      </w:r>
      <w:r w:rsidRPr="003D4FD8">
        <w:rPr>
          <w:color w:val="000000"/>
        </w:rPr>
        <w:t>: Trên lĩnh vực chính trị, sau khi chiếm được Âu Lạc, các triều đại phong kiến phương Bắc đã</w:t>
      </w:r>
    </w:p>
    <w:p w14:paraId="7FEC9344" w14:textId="77777777" w:rsidR="004D2D50" w:rsidRPr="003D4FD8" w:rsidRDefault="004D2D50" w:rsidP="004D2D50">
      <w:pPr>
        <w:pStyle w:val="NormalWeb"/>
        <w:tabs>
          <w:tab w:val="left" w:pos="5802"/>
        </w:tabs>
        <w:spacing w:before="0" w:beforeAutospacing="0" w:after="0" w:afterAutospacing="0"/>
        <w:ind w:left="283" w:right="48"/>
        <w:rPr>
          <w:color w:val="000000"/>
        </w:rPr>
      </w:pPr>
      <w:r w:rsidRPr="003D4FD8">
        <w:rPr>
          <w:b/>
          <w:color w:val="000000"/>
        </w:rPr>
        <w:t xml:space="preserve">A. </w:t>
      </w:r>
      <w:r w:rsidRPr="003D4FD8">
        <w:rPr>
          <w:color w:val="000000"/>
        </w:rPr>
        <w:t>nắm độc quyền về sắt và muối.</w:t>
      </w:r>
      <w:r w:rsidRPr="003D4FD8">
        <w:rPr>
          <w:color w:val="000000"/>
        </w:rPr>
        <w:tab/>
      </w:r>
      <w:r w:rsidRPr="003D4FD8">
        <w:rPr>
          <w:b/>
          <w:color w:val="000000"/>
        </w:rPr>
        <w:t xml:space="preserve">B. </w:t>
      </w:r>
      <w:r w:rsidRPr="003D4FD8">
        <w:rPr>
          <w:color w:val="000000"/>
        </w:rPr>
        <w:t>di dân Hán tới, cho ở lẫn với người Việt.</w:t>
      </w:r>
    </w:p>
    <w:p w14:paraId="31DA968F" w14:textId="77777777" w:rsidR="004D2D50" w:rsidRPr="003D4FD8" w:rsidRDefault="004D2D50" w:rsidP="004D2D50">
      <w:pPr>
        <w:pStyle w:val="NormalWeb"/>
        <w:tabs>
          <w:tab w:val="left" w:pos="5802"/>
        </w:tabs>
        <w:spacing w:before="0" w:beforeAutospacing="0" w:after="0" w:afterAutospacing="0"/>
        <w:ind w:left="283" w:right="48"/>
        <w:rPr>
          <w:color w:val="FF0000"/>
        </w:rPr>
      </w:pPr>
      <w:r w:rsidRPr="003D4FD8">
        <w:rPr>
          <w:b/>
          <w:color w:val="000000"/>
        </w:rPr>
        <w:t xml:space="preserve">C. </w:t>
      </w:r>
      <w:r w:rsidRPr="003D4FD8">
        <w:rPr>
          <w:color w:val="000000"/>
        </w:rPr>
        <w:t>bắt người Việt cống nạp nhiều sản vật quý.</w:t>
      </w:r>
      <w:r w:rsidRPr="003D4FD8">
        <w:rPr>
          <w:color w:val="000000"/>
        </w:rPr>
        <w:tab/>
      </w:r>
      <w:r w:rsidRPr="003D4FD8">
        <w:rPr>
          <w:b/>
          <w:color w:val="FF0000"/>
        </w:rPr>
        <w:t xml:space="preserve">D. </w:t>
      </w:r>
      <w:r w:rsidRPr="003D4FD8">
        <w:rPr>
          <w:color w:val="FF0000"/>
        </w:rPr>
        <w:t>sáp nhập nước ta vào lãnh thổ Trung Quốc.</w:t>
      </w:r>
    </w:p>
    <w:p w14:paraId="3102587D" w14:textId="77777777" w:rsidR="004D2D50" w:rsidRPr="003D4FD8" w:rsidRDefault="004D2D50" w:rsidP="004D2D50">
      <w:pPr>
        <w:spacing w:after="0" w:line="240" w:lineRule="auto"/>
        <w:jc w:val="both"/>
        <w:rPr>
          <w:rFonts w:ascii="Times New Roman" w:eastAsia="Times New Roman" w:hAnsi="Times New Roman" w:cs="Times New Roman"/>
          <w:b/>
          <w:color w:val="000000"/>
          <w:sz w:val="24"/>
          <w:szCs w:val="24"/>
          <w:u w:val="single"/>
        </w:rPr>
      </w:pPr>
      <w:r w:rsidRPr="003D4FD8">
        <w:rPr>
          <w:rFonts w:ascii="Times New Roman" w:hAnsi="Times New Roman" w:cs="Times New Roman"/>
          <w:b/>
          <w:bCs/>
          <w:sz w:val="24"/>
          <w:szCs w:val="24"/>
        </w:rPr>
        <w:t>Phần II. Địa lí (2,5đ)</w:t>
      </w:r>
      <w:r w:rsidRPr="003D4FD8">
        <w:rPr>
          <w:rFonts w:ascii="Times New Roman" w:eastAsia="Times New Roman" w:hAnsi="Times New Roman" w:cs="Times New Roman"/>
          <w:b/>
          <w:color w:val="000000"/>
          <w:sz w:val="24"/>
          <w:szCs w:val="24"/>
          <w:u w:val="single"/>
        </w:rPr>
        <w:t xml:space="preserve"> </w:t>
      </w:r>
    </w:p>
    <w:p w14:paraId="412899AA" w14:textId="7360EE3E"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Câu 1</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color w:val="000000"/>
          <w:sz w:val="24"/>
          <w:szCs w:val="24"/>
        </w:rPr>
        <w:t>: Lõi (nhân) Trái Đất có nhiệt độ cao nhất là</w:t>
      </w:r>
    </w:p>
    <w:p w14:paraId="4D9BDF9B"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3000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5000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7000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1000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p>
    <w:p w14:paraId="6FDE16C5" w14:textId="68A0ABBE"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2</w:t>
      </w:r>
      <w:r w:rsidRPr="003D4FD8">
        <w:rPr>
          <w:rFonts w:ascii="Times New Roman" w:eastAsia="Times New Roman" w:hAnsi="Times New Roman" w:cs="Times New Roman"/>
          <w:color w:val="000000"/>
          <w:sz w:val="24"/>
          <w:szCs w:val="24"/>
        </w:rPr>
        <w:t>: Tầng nào sau đây của khí quyển nằm sát mặt đất?</w:t>
      </w:r>
    </w:p>
    <w:p w14:paraId="361C7F20" w14:textId="77777777" w:rsidR="004D2D50" w:rsidRPr="003D4FD8" w:rsidRDefault="004D2D50" w:rsidP="004D2D50">
      <w:pPr>
        <w:tabs>
          <w:tab w:val="left" w:pos="3042"/>
          <w:tab w:val="left" w:pos="5802"/>
          <w:tab w:val="left" w:pos="856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 xml:space="preserve">Tầng đối lưu.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 xml:space="preserve">Tầng bình lưu.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Trên tầng bình lưu.</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Tầng ion nhiệt.</w:t>
      </w:r>
    </w:p>
    <w:p w14:paraId="7E45B654" w14:textId="76E99586" w:rsidR="004D2D50" w:rsidRPr="003D4FD8" w:rsidRDefault="004D2D50" w:rsidP="004D2D50">
      <w:pPr>
        <w:spacing w:after="0" w:line="240" w:lineRule="auto"/>
        <w:jc w:val="both"/>
        <w:rPr>
          <w:rFonts w:ascii="Times New Roman" w:eastAsia="Times New Roman" w:hAnsi="Times New Roman" w:cs="Times New Roman"/>
          <w:color w:val="000000"/>
          <w:sz w:val="24"/>
          <w:szCs w:val="24"/>
          <w:shd w:val="clear" w:color="auto" w:fill="FFFFFF"/>
        </w:rPr>
      </w:pPr>
      <w:r w:rsidRPr="003D4FD8">
        <w:rPr>
          <w:rFonts w:ascii="Times New Roman" w:eastAsia="Times New Roman" w:hAnsi="Times New Roman" w:cs="Times New Roman"/>
          <w:b/>
          <w:color w:val="000000"/>
          <w:sz w:val="24"/>
          <w:szCs w:val="24"/>
          <w:u w:val="single"/>
          <w:shd w:val="clear" w:color="auto" w:fill="FFFFFF"/>
        </w:rPr>
        <w:t xml:space="preserve">Câu </w:t>
      </w:r>
      <w:r w:rsidR="00953DF4" w:rsidRPr="003D4FD8">
        <w:rPr>
          <w:rFonts w:ascii="Times New Roman" w:eastAsia="Times New Roman" w:hAnsi="Times New Roman" w:cs="Times New Roman"/>
          <w:b/>
          <w:color w:val="000000"/>
          <w:sz w:val="24"/>
          <w:szCs w:val="24"/>
          <w:u w:val="single"/>
          <w:shd w:val="clear" w:color="auto" w:fill="FFFFFF"/>
        </w:rPr>
        <w:t>1</w:t>
      </w:r>
      <w:r w:rsidRPr="003D4FD8">
        <w:rPr>
          <w:rFonts w:ascii="Times New Roman" w:eastAsia="Times New Roman" w:hAnsi="Times New Roman" w:cs="Times New Roman"/>
          <w:b/>
          <w:color w:val="000000"/>
          <w:sz w:val="24"/>
          <w:szCs w:val="24"/>
          <w:u w:val="single"/>
          <w:shd w:val="clear" w:color="auto" w:fill="FFFFFF"/>
        </w:rPr>
        <w:t>3</w:t>
      </w:r>
      <w:r w:rsidRPr="003D4FD8">
        <w:rPr>
          <w:rFonts w:ascii="Times New Roman" w:eastAsia="Times New Roman" w:hAnsi="Times New Roman" w:cs="Times New Roman"/>
          <w:color w:val="000000"/>
          <w:sz w:val="24"/>
          <w:szCs w:val="24"/>
          <w:shd w:val="clear" w:color="auto" w:fill="FFFFFF"/>
        </w:rPr>
        <w:t>: Khối khí nào hình thành trên các vùng đất liền, có tính chất tương đối khô?</w:t>
      </w:r>
    </w:p>
    <w:p w14:paraId="5370AE33"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Lạnh</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Đại dương.</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 xml:space="preserve">Lục địa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Nóng</w:t>
      </w:r>
    </w:p>
    <w:p w14:paraId="24D7B3C5" w14:textId="7A1A3F65"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4</w:t>
      </w:r>
      <w:r w:rsidRPr="003D4FD8">
        <w:rPr>
          <w:rFonts w:ascii="Times New Roman" w:eastAsia="Times New Roman" w:hAnsi="Times New Roman" w:cs="Times New Roman"/>
          <w:color w:val="000000"/>
          <w:sz w:val="24"/>
          <w:szCs w:val="24"/>
        </w:rPr>
        <w:t>: Từ mặt đất trở lên, có các tầng khí quyển lần lượt nào dưới đây?</w:t>
      </w:r>
    </w:p>
    <w:p w14:paraId="02184CDC"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 xml:space="preserve">Bình lưu, tầng cao của khí quyển, đối lưu.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Đối lưu, bình lưu, tầng cao của khí quyển.</w:t>
      </w:r>
    </w:p>
    <w:p w14:paraId="7949418D"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 xml:space="preserve">Bình lưu, đối lưu, tầng cao của khí quyển.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Đối lưu, tầng cao của khí quyển, bình lưu.</w:t>
      </w:r>
    </w:p>
    <w:p w14:paraId="0A64AFD2" w14:textId="5BFF007F"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lastRenderedPageBreak/>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5</w:t>
      </w:r>
      <w:r w:rsidRPr="003D4FD8">
        <w:rPr>
          <w:rFonts w:ascii="Times New Roman" w:eastAsia="Times New Roman" w:hAnsi="Times New Roman" w:cs="Times New Roman"/>
          <w:color w:val="000000"/>
          <w:sz w:val="24"/>
          <w:szCs w:val="24"/>
        </w:rPr>
        <w:t>: Ở chân núi của dãy núi X có nhiệt độ là 29</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 xml:space="preserve">C, biết là dãy núi X cao 4500m. Vậy, ở đỉnh núi của dãy núi X có nhiệt độ là bao nhiêu? </w:t>
      </w:r>
    </w:p>
    <w:p w14:paraId="53B9BD91" w14:textId="77777777" w:rsidR="004D2D50" w:rsidRPr="003D4FD8" w:rsidRDefault="004D2D50" w:rsidP="004D2D50">
      <w:pPr>
        <w:tabs>
          <w:tab w:val="left" w:pos="3042"/>
          <w:tab w:val="left" w:pos="5802"/>
          <w:tab w:val="left" w:pos="8562"/>
        </w:tabs>
        <w:spacing w:after="0" w:line="240" w:lineRule="auto"/>
        <w:ind w:left="283" w:right="48"/>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3,0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2,5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 xml:space="preserve">C.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2,0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eastAsia="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1,5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FF0000"/>
          <w:sz w:val="24"/>
          <w:szCs w:val="24"/>
        </w:rPr>
        <w:t xml:space="preserve"> </w:t>
      </w:r>
    </w:p>
    <w:p w14:paraId="17AA38F2" w14:textId="60C2FD3F"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6</w:t>
      </w:r>
      <w:r w:rsidRPr="003D4FD8">
        <w:rPr>
          <w:rFonts w:ascii="Times New Roman" w:eastAsia="Times New Roman" w:hAnsi="Times New Roman" w:cs="Times New Roman"/>
          <w:color w:val="000000"/>
          <w:sz w:val="24"/>
          <w:szCs w:val="24"/>
        </w:rPr>
        <w:t>: Nội lực có xu hướng nào sau đây?</w:t>
      </w:r>
    </w:p>
    <w:p w14:paraId="78576A83" w14:textId="77777777" w:rsidR="004D2D50" w:rsidRPr="003D4FD8" w:rsidRDefault="004D2D50" w:rsidP="004D2D50">
      <w:pPr>
        <w:tabs>
          <w:tab w:val="left" w:pos="580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Phá huỷ địa hình bề mặt đất.</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Làm địa hình mặt đất gồ ghề.</w:t>
      </w:r>
    </w:p>
    <w:p w14:paraId="4C9E122F" w14:textId="77777777" w:rsidR="004D2D50" w:rsidRPr="003D4FD8" w:rsidRDefault="004D2D50" w:rsidP="004D2D50">
      <w:pPr>
        <w:tabs>
          <w:tab w:val="left" w:pos="5802"/>
        </w:tabs>
        <w:spacing w:after="0" w:line="240" w:lineRule="auto"/>
        <w:ind w:left="283"/>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FF0000"/>
          <w:sz w:val="24"/>
          <w:szCs w:val="24"/>
        </w:rPr>
        <w:t xml:space="preserve">C. </w:t>
      </w:r>
      <w:r w:rsidRPr="003D4FD8">
        <w:rPr>
          <w:rFonts w:ascii="Times New Roman" w:eastAsia="Times New Roman" w:hAnsi="Times New Roman" w:cs="Times New Roman"/>
          <w:color w:val="FF0000"/>
          <w:sz w:val="24"/>
          <w:szCs w:val="24"/>
        </w:rPr>
        <w:t>Tạo ra các dạng địa hình mới.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Tạo ra các dạng địa hình nhỏ.</w:t>
      </w:r>
    </w:p>
    <w:p w14:paraId="672C72CF" w14:textId="337A566B"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7</w:t>
      </w:r>
      <w:r w:rsidRPr="003D4FD8">
        <w:rPr>
          <w:rFonts w:ascii="Times New Roman" w:eastAsia="Times New Roman" w:hAnsi="Times New Roman" w:cs="Times New Roman"/>
          <w:color w:val="000000"/>
          <w:sz w:val="24"/>
          <w:szCs w:val="24"/>
        </w:rPr>
        <w:t xml:space="preserve">: Gió Mậu dịch là loại gió thổi quanh năm ở 2 nửa cầu từ </w:t>
      </w:r>
    </w:p>
    <w:p w14:paraId="2F3D51F5"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FF0000"/>
          <w:sz w:val="24"/>
          <w:szCs w:val="24"/>
        </w:rPr>
        <w:t xml:space="preserve">A. </w:t>
      </w:r>
      <w:r w:rsidRPr="003D4FD8">
        <w:rPr>
          <w:rFonts w:ascii="Times New Roman" w:eastAsia="Times New Roman" w:hAnsi="Times New Roman" w:cs="Times New Roman"/>
          <w:color w:val="FF0000"/>
          <w:sz w:val="24"/>
          <w:szCs w:val="24"/>
        </w:rPr>
        <w:t>cao áp cận chí tuyến về hạ áp Xích đạo</w:t>
      </w:r>
      <w:r w:rsidRPr="003D4FD8">
        <w:rPr>
          <w:rFonts w:ascii="Times New Roman" w:eastAsia="Times New Roman" w:hAnsi="Times New Roman" w:cs="Times New Roman"/>
          <w:color w:val="000000"/>
          <w:sz w:val="24"/>
          <w:szCs w:val="24"/>
        </w:rPr>
        <w:t xml:space="preserve">.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 xml:space="preserve">cao áp cận chí tuyến về hạ áp ôn đới. </w:t>
      </w:r>
    </w:p>
    <w:p w14:paraId="5E7DE6EA"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hạ áp ôn đới về cao áp cực.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hạ áp ôn đới về cao áp cận chí tuyến.</w:t>
      </w:r>
    </w:p>
    <w:p w14:paraId="1F1080B7" w14:textId="77521C5C"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8</w:t>
      </w:r>
      <w:r w:rsidRPr="003D4FD8">
        <w:rPr>
          <w:rFonts w:ascii="Times New Roman" w:eastAsia="Times New Roman" w:hAnsi="Times New Roman" w:cs="Times New Roman"/>
          <w:color w:val="000000"/>
          <w:sz w:val="24"/>
          <w:szCs w:val="24"/>
        </w:rPr>
        <w:t>: Vỏ Trái Đất có độ dày thế nào?</w:t>
      </w:r>
    </w:p>
    <w:p w14:paraId="5726C0EC"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70 - 80km.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Trên 90km.</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80 - 90km.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D. </w:t>
      </w:r>
      <w:r w:rsidRPr="003D4FD8">
        <w:rPr>
          <w:rFonts w:ascii="Times New Roman" w:eastAsia="Times New Roman" w:hAnsi="Times New Roman" w:cs="Times New Roman"/>
          <w:color w:val="FF0000"/>
          <w:sz w:val="24"/>
          <w:szCs w:val="24"/>
        </w:rPr>
        <w:t>Dưới 70km.</w:t>
      </w:r>
    </w:p>
    <w:p w14:paraId="04C412C7" w14:textId="2416FF4B" w:rsidR="004D2D50" w:rsidRPr="003D4FD8" w:rsidRDefault="004D2D50" w:rsidP="004D2D50">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1</w:t>
      </w:r>
      <w:r w:rsidRPr="003D4FD8">
        <w:rPr>
          <w:rFonts w:ascii="Times New Roman" w:eastAsia="Times New Roman" w:hAnsi="Times New Roman" w:cs="Times New Roman"/>
          <w:b/>
          <w:color w:val="000000"/>
          <w:sz w:val="24"/>
          <w:szCs w:val="24"/>
          <w:u w:val="single"/>
        </w:rPr>
        <w:t>9</w:t>
      </w:r>
      <w:r w:rsidRPr="003D4FD8">
        <w:rPr>
          <w:rFonts w:ascii="Times New Roman" w:eastAsia="Times New Roman" w:hAnsi="Times New Roman" w:cs="Times New Roman"/>
          <w:color w:val="000000"/>
          <w:sz w:val="24"/>
          <w:szCs w:val="24"/>
        </w:rPr>
        <w:t>: Các loại đá được hình thành do sự lắng đọng vật chất được gọi là đá</w:t>
      </w:r>
    </w:p>
    <w:p w14:paraId="71110520" w14:textId="77777777" w:rsidR="004D2D50" w:rsidRPr="003D4FD8" w:rsidRDefault="004D2D50" w:rsidP="004D2D50">
      <w:pPr>
        <w:tabs>
          <w:tab w:val="left" w:pos="3042"/>
          <w:tab w:val="left" w:pos="5802"/>
          <w:tab w:val="left" w:pos="8562"/>
        </w:tabs>
        <w:spacing w:after="0" w:line="240" w:lineRule="auto"/>
        <w:ind w:left="283"/>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ba dan.</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B. </w:t>
      </w:r>
      <w:r w:rsidRPr="003D4FD8">
        <w:rPr>
          <w:rFonts w:ascii="Times New Roman" w:eastAsia="Times New Roman" w:hAnsi="Times New Roman" w:cs="Times New Roman"/>
          <w:color w:val="FF0000"/>
          <w:sz w:val="24"/>
          <w:szCs w:val="24"/>
        </w:rPr>
        <w:t>trầm tích.</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cẩm thạch.</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D. </w:t>
      </w:r>
      <w:r w:rsidRPr="003D4FD8">
        <w:rPr>
          <w:rFonts w:ascii="Times New Roman" w:eastAsia="Times New Roman" w:hAnsi="Times New Roman" w:cs="Times New Roman"/>
          <w:color w:val="000000"/>
          <w:sz w:val="24"/>
          <w:szCs w:val="24"/>
        </w:rPr>
        <w:t>mác-ma.</w:t>
      </w:r>
    </w:p>
    <w:p w14:paraId="34FE9C9B" w14:textId="130DE366" w:rsidR="004D2D50" w:rsidRPr="003D4FD8" w:rsidRDefault="004D2D50" w:rsidP="004D2D50">
      <w:pPr>
        <w:spacing w:after="0" w:line="240" w:lineRule="auto"/>
        <w:ind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u w:val="single"/>
        </w:rPr>
        <w:t xml:space="preserve">Câu </w:t>
      </w:r>
      <w:r w:rsidR="00953DF4" w:rsidRPr="003D4FD8">
        <w:rPr>
          <w:rFonts w:ascii="Times New Roman" w:eastAsia="Times New Roman" w:hAnsi="Times New Roman" w:cs="Times New Roman"/>
          <w:b/>
          <w:color w:val="000000"/>
          <w:sz w:val="24"/>
          <w:szCs w:val="24"/>
          <w:u w:val="single"/>
        </w:rPr>
        <w:t>2</w:t>
      </w:r>
      <w:r w:rsidRPr="003D4FD8">
        <w:rPr>
          <w:rFonts w:ascii="Times New Roman" w:eastAsia="Times New Roman" w:hAnsi="Times New Roman" w:cs="Times New Roman"/>
          <w:b/>
          <w:color w:val="000000"/>
          <w:sz w:val="24"/>
          <w:szCs w:val="24"/>
          <w:u w:val="single"/>
        </w:rPr>
        <w:t>0</w:t>
      </w:r>
      <w:r w:rsidRPr="003D4FD8">
        <w:rPr>
          <w:rFonts w:ascii="Times New Roman" w:eastAsia="Times New Roman" w:hAnsi="Times New Roman" w:cs="Times New Roman"/>
          <w:color w:val="000000"/>
          <w:sz w:val="24"/>
          <w:szCs w:val="24"/>
        </w:rPr>
        <w:t>: Dựa vào tiêu chí nào sau đây để đặt tên cho các khối khí?</w:t>
      </w:r>
    </w:p>
    <w:p w14:paraId="26CAA314"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FF0000"/>
          <w:sz w:val="24"/>
          <w:szCs w:val="24"/>
        </w:rPr>
      </w:pPr>
      <w:r w:rsidRPr="003D4FD8">
        <w:rPr>
          <w:rFonts w:ascii="Times New Roman" w:eastAsia="Times New Roman" w:hAnsi="Times New Roman" w:cs="Times New Roman"/>
          <w:b/>
          <w:color w:val="000000"/>
          <w:sz w:val="24"/>
          <w:szCs w:val="24"/>
        </w:rPr>
        <w:t xml:space="preserve">A. </w:t>
      </w:r>
      <w:r w:rsidRPr="003D4FD8">
        <w:rPr>
          <w:rFonts w:ascii="Times New Roman" w:eastAsia="Times New Roman" w:hAnsi="Times New Roman" w:cs="Times New Roman"/>
          <w:color w:val="000000"/>
          <w:sz w:val="24"/>
          <w:szCs w:val="24"/>
        </w:rPr>
        <w:t xml:space="preserve">Khí áp và độ ẩm khối khí. </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000000"/>
          <w:sz w:val="24"/>
          <w:szCs w:val="24"/>
        </w:rPr>
        <w:t xml:space="preserve">B. </w:t>
      </w:r>
      <w:r w:rsidRPr="003D4FD8">
        <w:rPr>
          <w:rFonts w:ascii="Times New Roman" w:eastAsia="Times New Roman" w:hAnsi="Times New Roman" w:cs="Times New Roman"/>
          <w:color w:val="000000"/>
          <w:sz w:val="24"/>
          <w:szCs w:val="24"/>
        </w:rPr>
        <w:t>Độ ẩm và nhiệt độ khối khí</w:t>
      </w:r>
      <w:r w:rsidRPr="003D4FD8">
        <w:rPr>
          <w:rFonts w:ascii="Times New Roman" w:eastAsia="Times New Roman" w:hAnsi="Times New Roman" w:cs="Times New Roman"/>
          <w:color w:val="FF0000"/>
          <w:sz w:val="24"/>
          <w:szCs w:val="24"/>
        </w:rPr>
        <w:t xml:space="preserve">. </w:t>
      </w:r>
    </w:p>
    <w:p w14:paraId="46DEF5A8" w14:textId="77777777" w:rsidR="004D2D50" w:rsidRPr="003D4FD8" w:rsidRDefault="004D2D50" w:rsidP="004D2D50">
      <w:pPr>
        <w:tabs>
          <w:tab w:val="left" w:pos="5802"/>
        </w:tabs>
        <w:spacing w:after="0" w:line="240" w:lineRule="auto"/>
        <w:ind w:left="283" w:right="48"/>
        <w:rPr>
          <w:rFonts w:ascii="Times New Roman" w:eastAsia="Times New Roman" w:hAnsi="Times New Roman" w:cs="Times New Roman"/>
          <w:color w:val="000000"/>
          <w:sz w:val="24"/>
          <w:szCs w:val="24"/>
        </w:rPr>
      </w:pPr>
      <w:r w:rsidRPr="003D4FD8">
        <w:rPr>
          <w:rFonts w:ascii="Times New Roman" w:eastAsia="Times New Roman" w:hAnsi="Times New Roman" w:cs="Times New Roman"/>
          <w:b/>
          <w:color w:val="000000"/>
          <w:sz w:val="24"/>
          <w:szCs w:val="24"/>
        </w:rPr>
        <w:t xml:space="preserve">C. </w:t>
      </w:r>
      <w:r w:rsidRPr="003D4FD8">
        <w:rPr>
          <w:rFonts w:ascii="Times New Roman" w:eastAsia="Times New Roman" w:hAnsi="Times New Roman" w:cs="Times New Roman"/>
          <w:color w:val="000000"/>
          <w:sz w:val="24"/>
          <w:szCs w:val="24"/>
        </w:rPr>
        <w:t>Nhiệt độ và bề mặt tiếp xúc.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b/>
          <w:color w:val="FF0000"/>
          <w:sz w:val="24"/>
          <w:szCs w:val="24"/>
        </w:rPr>
        <w:t xml:space="preserve">D. </w:t>
      </w:r>
      <w:r w:rsidRPr="003D4FD8">
        <w:rPr>
          <w:rFonts w:ascii="Times New Roman" w:eastAsia="Times New Roman" w:hAnsi="Times New Roman" w:cs="Times New Roman"/>
          <w:color w:val="FF0000"/>
          <w:sz w:val="24"/>
          <w:szCs w:val="24"/>
        </w:rPr>
        <w:t>Đặc tính và bề mặt tiếp xúc</w:t>
      </w:r>
    </w:p>
    <w:p w14:paraId="0D070331" w14:textId="77777777" w:rsidR="008B071B" w:rsidRPr="003D4FD8" w:rsidRDefault="008B071B"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B. TỰ LUẬN</w:t>
      </w:r>
    </w:p>
    <w:p w14:paraId="61121709" w14:textId="280DD1B3" w:rsidR="008B071B" w:rsidRPr="003D4FD8" w:rsidRDefault="008B071B"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w:t>
      </w:r>
      <w:r w:rsidR="002A6BD5" w:rsidRPr="003D4FD8">
        <w:rPr>
          <w:rFonts w:ascii="Times New Roman" w:hAnsi="Times New Roman" w:cs="Times New Roman"/>
          <w:b/>
          <w:bCs/>
          <w:sz w:val="24"/>
          <w:szCs w:val="24"/>
        </w:rPr>
        <w:t xml:space="preserve"> I. </w:t>
      </w:r>
      <w:r w:rsidRPr="003D4FD8">
        <w:rPr>
          <w:rFonts w:ascii="Times New Roman" w:hAnsi="Times New Roman" w:cs="Times New Roman"/>
          <w:b/>
          <w:bCs/>
          <w:sz w:val="24"/>
          <w:szCs w:val="24"/>
        </w:rPr>
        <w:t>Lịch sử (2,5đ)</w:t>
      </w:r>
    </w:p>
    <w:p w14:paraId="0E0AA2DE" w14:textId="77777777" w:rsidR="008B071B" w:rsidRPr="003D4FD8" w:rsidRDefault="008B071B" w:rsidP="00361DBC">
      <w:pPr>
        <w:spacing w:after="0" w:line="240" w:lineRule="auto"/>
        <w:rPr>
          <w:rFonts w:ascii="Times New Roman" w:hAnsi="Times New Roman" w:cs="Times New Roman"/>
          <w:b/>
          <w:bCs/>
          <w:color w:val="333333"/>
          <w:sz w:val="24"/>
          <w:szCs w:val="24"/>
          <w:shd w:val="clear" w:color="auto" w:fill="FFFFFF"/>
        </w:rPr>
      </w:pPr>
      <w:r w:rsidRPr="003D4FD8">
        <w:rPr>
          <w:rFonts w:ascii="Times New Roman" w:hAnsi="Times New Roman" w:cs="Times New Roman"/>
          <w:b/>
          <w:bCs/>
          <w:color w:val="333333"/>
          <w:sz w:val="24"/>
          <w:szCs w:val="24"/>
          <w:shd w:val="clear" w:color="auto" w:fill="FFFFFF"/>
        </w:rPr>
        <w:t xml:space="preserve">Câu 1. (2đ) </w:t>
      </w:r>
    </w:p>
    <w:p w14:paraId="4916D605" w14:textId="77777777" w:rsidR="008B071B" w:rsidRPr="003D4FD8" w:rsidRDefault="008B071B"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 xml:space="preserve">a, Chính quyền phong kiến phương Bắc đã thực hiện chính sách cai trị về văn hóa đối với nước ta như thế nào? </w:t>
      </w:r>
    </w:p>
    <w:p w14:paraId="0C1D6093" w14:textId="77777777" w:rsidR="008B071B" w:rsidRPr="003D4FD8" w:rsidRDefault="008B071B" w:rsidP="00361DBC">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b, Tại sao chính quyền phong kiến phương bắc thực hiện chính sách đồng hóa dân tộc Việt Nam?</w:t>
      </w:r>
    </w:p>
    <w:p w14:paraId="5E0EAA50" w14:textId="77777777" w:rsidR="008B071B" w:rsidRPr="003D4FD8" w:rsidRDefault="008B071B" w:rsidP="00361DBC">
      <w:pPr>
        <w:spacing w:after="0" w:line="240" w:lineRule="auto"/>
        <w:rPr>
          <w:rFonts w:ascii="Times New Roman" w:hAnsi="Times New Roman" w:cs="Times New Roman"/>
          <w:sz w:val="24"/>
          <w:szCs w:val="24"/>
        </w:rPr>
      </w:pPr>
      <w:r w:rsidRPr="003D4FD8">
        <w:rPr>
          <w:rFonts w:ascii="Times New Roman" w:hAnsi="Times New Roman" w:cs="Times New Roman"/>
          <w:b/>
          <w:bCs/>
          <w:sz w:val="24"/>
          <w:szCs w:val="24"/>
        </w:rPr>
        <w:t xml:space="preserve">Câu 2. (0,5đ) </w:t>
      </w:r>
      <w:r w:rsidRPr="003D4FD8">
        <w:rPr>
          <w:rFonts w:ascii="Times New Roman" w:hAnsi="Times New Roman" w:cs="Times New Roman"/>
          <w:sz w:val="24"/>
          <w:szCs w:val="24"/>
        </w:rPr>
        <w:t xml:space="preserve">Em hãy kể một vài phong tục, tập quán mà nhân dân ta bị ảnh hưởng bởi văn hóa Trung Quốc. </w:t>
      </w:r>
    </w:p>
    <w:p w14:paraId="4383B2B3" w14:textId="77777777" w:rsidR="002A6BD5" w:rsidRPr="003D4FD8" w:rsidRDefault="002A6BD5" w:rsidP="00361DBC">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2E6B63C1" w14:textId="77777777"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3. (1,5đ)</w:t>
      </w:r>
      <w:r w:rsidRPr="003D4FD8">
        <w:rPr>
          <w:rFonts w:ascii="Times New Roman" w:eastAsia="Calibri" w:hAnsi="Times New Roman" w:cs="Times New Roman"/>
          <w:sz w:val="24"/>
          <w:szCs w:val="24"/>
        </w:rPr>
        <w:t xml:space="preserve"> Hãy cho biết vị trí nào trên trái đất thường xuyên xảy ra động đất?  Nêu nguyên nhân sinh ra động đất? Phân tích hậu quả và biện pháp phòng tránh động đất? </w:t>
      </w:r>
    </w:p>
    <w:p w14:paraId="68DEBE13" w14:textId="77777777" w:rsidR="002A6BD5" w:rsidRPr="003D4FD8" w:rsidRDefault="002A6BD5" w:rsidP="00361DBC">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4. (1đ)</w:t>
      </w:r>
      <w:r w:rsidRPr="003D4FD8">
        <w:rPr>
          <w:rFonts w:ascii="Times New Roman" w:eastAsia="Calibri" w:hAnsi="Times New Roman" w:cs="Times New Roman"/>
          <w:sz w:val="24"/>
          <w:szCs w:val="24"/>
        </w:rPr>
        <w:t xml:space="preserve"> Dạng địa hình nơi em đang sinh sống có đặc điểm gì về hình thái và độ cao? Người dân đã khai thác địa hình đó để phát triển ngành kinh tế gì? </w:t>
      </w:r>
    </w:p>
    <w:p w14:paraId="5C30B269" w14:textId="77777777" w:rsidR="002A6BD5" w:rsidRPr="003D4FD8" w:rsidRDefault="002A6BD5" w:rsidP="008B071B">
      <w:pPr>
        <w:rPr>
          <w:rFonts w:ascii="Times New Roman" w:hAnsi="Times New Roman" w:cs="Times New Roman"/>
          <w:sz w:val="24"/>
          <w:szCs w:val="24"/>
        </w:rPr>
      </w:pPr>
    </w:p>
    <w:p w14:paraId="3C27E2FB" w14:textId="77777777" w:rsidR="004D2D50" w:rsidRPr="003D4FD8" w:rsidRDefault="004D2D50" w:rsidP="004D2D50">
      <w:pPr>
        <w:pStyle w:val="NormalWeb"/>
        <w:tabs>
          <w:tab w:val="left" w:pos="5802"/>
        </w:tabs>
        <w:spacing w:before="0" w:beforeAutospacing="0" w:after="0" w:afterAutospacing="0"/>
        <w:ind w:left="283" w:right="48"/>
        <w:rPr>
          <w:color w:val="000000"/>
        </w:rPr>
      </w:pPr>
    </w:p>
    <w:p w14:paraId="4291AB8B" w14:textId="29CEB35C" w:rsidR="004D2D50" w:rsidRPr="003D4FD8" w:rsidRDefault="004D2D50" w:rsidP="004D2D50">
      <w:pPr>
        <w:spacing w:after="0" w:line="240" w:lineRule="auto"/>
        <w:rPr>
          <w:rFonts w:ascii="Times New Roman" w:hAnsi="Times New Roman" w:cs="Times New Roman"/>
          <w:b/>
          <w:bCs/>
          <w:sz w:val="24"/>
          <w:szCs w:val="24"/>
        </w:rPr>
        <w:sectPr w:rsidR="004D2D50" w:rsidRPr="003D4FD8" w:rsidSect="001468CC">
          <w:pgSz w:w="11906" w:h="16838" w:code="9"/>
          <w:pgMar w:top="720" w:right="720" w:bottom="720" w:left="720" w:header="720" w:footer="720" w:gutter="0"/>
          <w:cols w:space="720"/>
          <w:docGrid w:linePitch="360"/>
        </w:sectPr>
      </w:pPr>
    </w:p>
    <w:tbl>
      <w:tblPr>
        <w:tblW w:w="10258" w:type="dxa"/>
        <w:jc w:val="center"/>
        <w:tblLook w:val="04A0" w:firstRow="1" w:lastRow="0" w:firstColumn="1" w:lastColumn="0" w:noHBand="0" w:noVBand="1"/>
      </w:tblPr>
      <w:tblGrid>
        <w:gridCol w:w="4462"/>
        <w:gridCol w:w="5796"/>
      </w:tblGrid>
      <w:tr w:rsidR="004D2D50" w:rsidRPr="003D4FD8" w14:paraId="65442F39" w14:textId="77777777" w:rsidTr="006D0C82">
        <w:trPr>
          <w:jc w:val="center"/>
        </w:trPr>
        <w:tc>
          <w:tcPr>
            <w:tcW w:w="4462" w:type="dxa"/>
          </w:tcPr>
          <w:p w14:paraId="696EDDAB" w14:textId="77777777" w:rsidR="004D2D50" w:rsidRPr="003D4FD8" w:rsidRDefault="004D2D50" w:rsidP="002A6BD5">
            <w:pPr>
              <w:spacing w:after="0" w:line="240" w:lineRule="auto"/>
              <w:ind w:hanging="533"/>
              <w:jc w:val="center"/>
              <w:rPr>
                <w:rFonts w:ascii="Times New Roman" w:eastAsia="Times New Roman" w:hAnsi="Times New Roman" w:cs="Times New Roman"/>
                <w:b/>
                <w:sz w:val="24"/>
                <w:szCs w:val="24"/>
              </w:rPr>
            </w:pPr>
            <w:r w:rsidRPr="003D4FD8">
              <w:rPr>
                <w:rFonts w:ascii="Times New Roman" w:hAnsi="Times New Roman" w:cs="Times New Roman"/>
                <w:sz w:val="24"/>
                <w:szCs w:val="24"/>
              </w:rPr>
              <w:lastRenderedPageBreak/>
              <w:br w:type="column"/>
            </w:r>
            <w:r w:rsidRPr="003D4FD8">
              <w:rPr>
                <w:rFonts w:ascii="Times New Roman" w:eastAsia="Times New Roman" w:hAnsi="Times New Roman" w:cs="Times New Roman"/>
                <w:b/>
                <w:sz w:val="24"/>
                <w:szCs w:val="24"/>
              </w:rPr>
              <w:t>TRƯỜNG THCS ĐỨC GIANG</w:t>
            </w:r>
          </w:p>
          <w:p w14:paraId="5D3AD1B8" w14:textId="77777777" w:rsidR="004D2D50" w:rsidRPr="003D4FD8" w:rsidRDefault="004D2D50" w:rsidP="002A6BD5">
            <w:pPr>
              <w:spacing w:after="0" w:line="240" w:lineRule="auto"/>
              <w:ind w:hanging="533"/>
              <w:jc w:val="center"/>
              <w:rPr>
                <w:rFonts w:ascii="Times New Roman" w:eastAsia="Times New Roman" w:hAnsi="Times New Roman" w:cs="Times New Roman"/>
                <w:b/>
                <w:sz w:val="24"/>
                <w:szCs w:val="24"/>
              </w:rPr>
            </w:pPr>
          </w:p>
        </w:tc>
        <w:tc>
          <w:tcPr>
            <w:tcW w:w="5796" w:type="dxa"/>
          </w:tcPr>
          <w:p w14:paraId="348C6F90" w14:textId="77777777" w:rsidR="004D2D50" w:rsidRPr="003D4FD8" w:rsidRDefault="004D2D50" w:rsidP="002A6BD5">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ĐỀ KIỂM TRA GIỮA HỌC KÌ II</w:t>
            </w:r>
          </w:p>
          <w:p w14:paraId="0AA0BA7D" w14:textId="77777777" w:rsidR="004D2D50" w:rsidRPr="003D4FD8" w:rsidRDefault="004D2D50" w:rsidP="002A6BD5">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MÔN LỊCH SỬ - ĐỊA LÍ 6</w:t>
            </w:r>
          </w:p>
          <w:p w14:paraId="531EF259" w14:textId="77777777" w:rsidR="004D2D50" w:rsidRPr="003D4FD8" w:rsidRDefault="004D2D50" w:rsidP="002A6BD5">
            <w:pPr>
              <w:spacing w:after="0" w:line="240" w:lineRule="auto"/>
              <w:jc w:val="center"/>
              <w:rPr>
                <w:rFonts w:ascii="Times New Roman" w:eastAsia="Times New Roman" w:hAnsi="Times New Roman" w:cs="Times New Roman"/>
                <w:sz w:val="24"/>
                <w:szCs w:val="24"/>
                <w:lang w:val="vi-VN"/>
              </w:rPr>
            </w:pPr>
            <w:r w:rsidRPr="003D4FD8">
              <w:rPr>
                <w:rFonts w:ascii="Times New Roman" w:eastAsia="Times New Roman" w:hAnsi="Times New Roman" w:cs="Times New Roman"/>
                <w:sz w:val="24"/>
                <w:szCs w:val="24"/>
              </w:rPr>
              <w:t xml:space="preserve">Năm học </w:t>
            </w:r>
            <w:r w:rsidRPr="003D4FD8">
              <w:rPr>
                <w:rFonts w:ascii="Times New Roman" w:eastAsia="Times New Roman" w:hAnsi="Times New Roman" w:cs="Times New Roman"/>
                <w:sz w:val="24"/>
                <w:szCs w:val="24"/>
                <w:lang w:val="vi-VN"/>
              </w:rPr>
              <w:t>20</w:t>
            </w:r>
            <w:r w:rsidRPr="003D4FD8">
              <w:rPr>
                <w:rFonts w:ascii="Times New Roman" w:eastAsia="Times New Roman" w:hAnsi="Times New Roman" w:cs="Times New Roman"/>
                <w:sz w:val="24"/>
                <w:szCs w:val="24"/>
              </w:rPr>
              <w:t xml:space="preserve">23 </w:t>
            </w:r>
            <w:r w:rsidRPr="003D4FD8">
              <w:rPr>
                <w:rFonts w:ascii="Times New Roman" w:eastAsia="Times New Roman" w:hAnsi="Times New Roman" w:cs="Times New Roman"/>
                <w:sz w:val="24"/>
                <w:szCs w:val="24"/>
                <w:lang w:val="vi-VN"/>
              </w:rPr>
              <w:t>– 20</w:t>
            </w:r>
            <w:r w:rsidRPr="003D4FD8">
              <w:rPr>
                <w:rFonts w:ascii="Times New Roman" w:eastAsia="Times New Roman" w:hAnsi="Times New Roman" w:cs="Times New Roman"/>
                <w:sz w:val="24"/>
                <w:szCs w:val="24"/>
              </w:rPr>
              <w:t>24</w:t>
            </w:r>
          </w:p>
        </w:tc>
      </w:tr>
    </w:tbl>
    <w:p w14:paraId="03D49752" w14:textId="77777777" w:rsidR="004D2D50" w:rsidRPr="003D4FD8" w:rsidRDefault="004D2D50" w:rsidP="002A6BD5">
      <w:pPr>
        <w:spacing w:after="0" w:line="240" w:lineRule="auto"/>
        <w:ind w:hanging="142"/>
        <w:jc w:val="center"/>
        <w:rPr>
          <w:rFonts w:ascii="Times New Roman" w:eastAsia="Times New Roman" w:hAnsi="Times New Roman" w:cs="Times New Roman"/>
          <w:sz w:val="24"/>
          <w:szCs w:val="24"/>
        </w:rPr>
      </w:pPr>
      <w:r w:rsidRPr="003D4FD8">
        <w:rPr>
          <w:rFonts w:ascii="Times New Roman" w:eastAsia="Times New Roman" w:hAnsi="Times New Roman" w:cs="Times New Roman"/>
          <w:sz w:val="24"/>
          <w:szCs w:val="24"/>
        </w:rPr>
        <w:t xml:space="preserve">                                                                          Thời gian làm bài: 60 phút</w:t>
      </w:r>
    </w:p>
    <w:p w14:paraId="0DBDD0B3" w14:textId="61998386" w:rsidR="004D2D50" w:rsidRPr="003D4FD8" w:rsidRDefault="004D2D50" w:rsidP="002A6BD5">
      <w:pPr>
        <w:spacing w:after="0" w:line="240" w:lineRule="auto"/>
        <w:ind w:hanging="142"/>
        <w:jc w:val="center"/>
        <w:rPr>
          <w:rFonts w:ascii="Times New Roman" w:eastAsia="Times New Roman" w:hAnsi="Times New Roman" w:cs="Times New Roman"/>
          <w:b/>
          <w:bCs/>
          <w:sz w:val="24"/>
          <w:szCs w:val="24"/>
          <w:u w:val="single"/>
        </w:rPr>
      </w:pP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sz w:val="24"/>
          <w:szCs w:val="24"/>
        </w:rPr>
        <w:tab/>
      </w:r>
      <w:r w:rsidRPr="003D4FD8">
        <w:rPr>
          <w:rFonts w:ascii="Times New Roman" w:eastAsia="Times New Roman" w:hAnsi="Times New Roman" w:cs="Times New Roman"/>
          <w:b/>
          <w:bCs/>
          <w:sz w:val="24"/>
          <w:szCs w:val="24"/>
          <w:u w:val="single"/>
        </w:rPr>
        <w:t>ĐỀ DỰ PHÒNG</w:t>
      </w:r>
    </w:p>
    <w:p w14:paraId="45FC2770" w14:textId="77777777" w:rsidR="004D2D50" w:rsidRPr="003D4FD8" w:rsidRDefault="004D2D50" w:rsidP="002A6BD5">
      <w:pPr>
        <w:pStyle w:val="NormalWeb"/>
        <w:spacing w:before="0" w:beforeAutospacing="0" w:after="0" w:afterAutospacing="0"/>
        <w:rPr>
          <w:b/>
          <w:bCs/>
        </w:rPr>
      </w:pPr>
      <w:r w:rsidRPr="003D4FD8">
        <w:rPr>
          <w:b/>
          <w:bCs/>
        </w:rPr>
        <w:t>A. TRẮC NGHIỆM (5 điểm) Tô vào phiếu trả lời đáp án đúng mà em chọn</w:t>
      </w:r>
    </w:p>
    <w:p w14:paraId="1432BCC2" w14:textId="77777777" w:rsidR="004D2D50" w:rsidRPr="003D4FD8" w:rsidRDefault="004D2D50" w:rsidP="002A6BD5">
      <w:pPr>
        <w:pStyle w:val="NormalWeb"/>
        <w:spacing w:before="0" w:beforeAutospacing="0" w:after="0" w:afterAutospacing="0"/>
        <w:ind w:left="48" w:right="48"/>
        <w:jc w:val="both"/>
        <w:rPr>
          <w:color w:val="000000"/>
        </w:rPr>
      </w:pPr>
      <w:r w:rsidRPr="003D4FD8">
        <w:rPr>
          <w:b/>
          <w:bCs/>
        </w:rPr>
        <w:t>Phần I. Lịch sử (2,5đ)</w:t>
      </w:r>
      <w:r w:rsidRPr="003D4FD8">
        <w:rPr>
          <w:color w:val="000000"/>
        </w:rPr>
        <w:t xml:space="preserve"> </w:t>
      </w:r>
    </w:p>
    <w:p w14:paraId="54D96246" w14:textId="3316FE9E"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Câu 1.</w:t>
      </w:r>
      <w:r w:rsidRPr="003D4FD8">
        <w:rPr>
          <w:color w:val="000000"/>
        </w:rPr>
        <w:t> Trên lĩnh vực chính trị, sau khi chiếm được Âu Lạc, các triều đại phong kiến phương Bắc đã</w:t>
      </w:r>
    </w:p>
    <w:p w14:paraId="329BFD8F"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FF0000"/>
        </w:rPr>
        <w:t>A. sáp nhập nước ta vào lãnh thổ Trung Quốc.</w:t>
      </w:r>
      <w:r w:rsidRPr="003D4FD8">
        <w:rPr>
          <w:color w:val="000000"/>
        </w:rPr>
        <w:tab/>
        <w:t>B. bắt người Việt cống nạp nhiều sản vật quý.</w:t>
      </w:r>
    </w:p>
    <w:p w14:paraId="255B2088"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C. nắm độc quyền về sắt và muối.</w:t>
      </w:r>
      <w:r w:rsidRPr="003D4FD8">
        <w:rPr>
          <w:color w:val="000000"/>
        </w:rPr>
        <w:tab/>
      </w:r>
      <w:r w:rsidRPr="003D4FD8">
        <w:rPr>
          <w:color w:val="000000"/>
        </w:rPr>
        <w:tab/>
      </w:r>
      <w:r w:rsidRPr="003D4FD8">
        <w:rPr>
          <w:color w:val="000000"/>
        </w:rPr>
        <w:tab/>
        <w:t>D. di dân Hán tới, cho ở lẫn với người Việt.</w:t>
      </w:r>
    </w:p>
    <w:p w14:paraId="33FBC31F"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Câu 2.</w:t>
      </w:r>
      <w:r w:rsidRPr="003D4FD8">
        <w:rPr>
          <w:color w:val="000000"/>
        </w:rPr>
        <w:t> Đứng đầu chính quyền đô hộ của nhà Hán ở các quận Giao Chỉ, Cửu Chân, Nhật Nam là</w:t>
      </w:r>
    </w:p>
    <w:p w14:paraId="5C793B33"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Thứ sử. </w:t>
      </w:r>
      <w:r w:rsidRPr="003D4FD8">
        <w:rPr>
          <w:color w:val="000000"/>
        </w:rPr>
        <w:tab/>
      </w:r>
      <w:r w:rsidRPr="003D4FD8">
        <w:rPr>
          <w:color w:val="000000"/>
        </w:rPr>
        <w:tab/>
        <w:t xml:space="preserve">B. </w:t>
      </w:r>
      <w:r w:rsidRPr="003D4FD8">
        <w:rPr>
          <w:color w:val="FF0000"/>
        </w:rPr>
        <w:t>Thái thú. </w:t>
      </w:r>
      <w:r w:rsidRPr="003D4FD8">
        <w:rPr>
          <w:color w:val="000000"/>
        </w:rPr>
        <w:tab/>
      </w:r>
      <w:r w:rsidRPr="003D4FD8">
        <w:rPr>
          <w:color w:val="000000"/>
        </w:rPr>
        <w:tab/>
        <w:t>C. Huyện lệnh.  </w:t>
      </w:r>
      <w:r w:rsidRPr="003D4FD8">
        <w:rPr>
          <w:color w:val="000000"/>
        </w:rPr>
        <w:tab/>
      </w:r>
      <w:r w:rsidRPr="003D4FD8">
        <w:rPr>
          <w:color w:val="000000"/>
        </w:rPr>
        <w:tab/>
        <w:t>D. Tiết độ sứ.</w:t>
      </w:r>
    </w:p>
    <w:p w14:paraId="31E1038C"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Câu 3.</w:t>
      </w:r>
      <w:r w:rsidRPr="003D4FD8">
        <w:rPr>
          <w:color w:val="000000"/>
        </w:rPr>
        <w:t> Ý nào dưới đây </w:t>
      </w:r>
      <w:r w:rsidRPr="003D4FD8">
        <w:rPr>
          <w:rStyle w:val="Strong"/>
          <w:color w:val="000000"/>
        </w:rPr>
        <w:t>không</w:t>
      </w:r>
      <w:r w:rsidRPr="003D4FD8">
        <w:rPr>
          <w:color w:val="000000"/>
        </w:rPr>
        <w:t> thể hiện đúng chính sách cai trị về kinh tế của các triều đại phong kiến phương Bắc?</w:t>
      </w:r>
    </w:p>
    <w:p w14:paraId="2051DA8B"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Chiếm ruộng đất của Âu Lạc lập thành ấp, trại.</w:t>
      </w:r>
      <w:r w:rsidRPr="003D4FD8">
        <w:rPr>
          <w:color w:val="000000"/>
        </w:rPr>
        <w:tab/>
      </w:r>
      <w:r w:rsidRPr="003D4FD8">
        <w:rPr>
          <w:color w:val="000000"/>
        </w:rPr>
        <w:tab/>
      </w:r>
    </w:p>
    <w:p w14:paraId="7F39C150"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B. Áp đặt chính sách tô, thuế nặng nề.</w:t>
      </w:r>
    </w:p>
    <w:p w14:paraId="65BA0A74" w14:textId="77777777" w:rsidR="004D2D50" w:rsidRPr="003D4FD8" w:rsidRDefault="004D2D50" w:rsidP="002A6BD5">
      <w:pPr>
        <w:pStyle w:val="NormalWeb"/>
        <w:spacing w:before="0" w:beforeAutospacing="0" w:after="0" w:afterAutospacing="0"/>
        <w:ind w:left="48" w:right="48"/>
        <w:jc w:val="both"/>
        <w:rPr>
          <w:color w:val="FF0000"/>
        </w:rPr>
      </w:pPr>
      <w:r w:rsidRPr="003D4FD8">
        <w:rPr>
          <w:color w:val="000000"/>
        </w:rPr>
        <w:t xml:space="preserve">C. </w:t>
      </w:r>
      <w:r w:rsidRPr="003D4FD8">
        <w:rPr>
          <w:color w:val="FF0000"/>
        </w:rPr>
        <w:t>Cho phép nhân dân bản địa sản xuất muối và sắt.</w:t>
      </w:r>
      <w:r w:rsidRPr="003D4FD8">
        <w:rPr>
          <w:color w:val="FF0000"/>
        </w:rPr>
        <w:tab/>
      </w:r>
    </w:p>
    <w:p w14:paraId="2D2FEFAA"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D. Bắt nhân dân ta cống nạp các sản vật quý trên rừng, dưới biển</w:t>
      </w:r>
    </w:p>
    <w:p w14:paraId="230A1956"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Câu 4.</w:t>
      </w:r>
      <w:r w:rsidRPr="003D4FD8">
        <w:rPr>
          <w:color w:val="000000"/>
        </w:rPr>
        <w:t> Bao trùm trong xã hội Âu Lạc thời Bắc thuộc là mâu thuẫn giữa</w:t>
      </w:r>
    </w:p>
    <w:p w14:paraId="557AC425"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 xml:space="preserve">A. </w:t>
      </w:r>
      <w:r w:rsidRPr="003D4FD8">
        <w:rPr>
          <w:color w:val="FF0000"/>
        </w:rPr>
        <w:t>người Việt với chính quyền đô hộ.</w:t>
      </w:r>
      <w:r w:rsidRPr="003D4FD8">
        <w:rPr>
          <w:color w:val="000000"/>
        </w:rPr>
        <w:tab/>
      </w:r>
      <w:r w:rsidRPr="003D4FD8">
        <w:rPr>
          <w:color w:val="000000"/>
        </w:rPr>
        <w:tab/>
        <w:t>B. địa chủ người Hán với hào trưởng người Việt.</w:t>
      </w:r>
    </w:p>
    <w:p w14:paraId="61C3995B"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C. nông dân với địa chủ phong kiến.</w:t>
      </w:r>
      <w:r w:rsidRPr="003D4FD8">
        <w:rPr>
          <w:color w:val="000000"/>
        </w:rPr>
        <w:tab/>
      </w:r>
      <w:r w:rsidRPr="003D4FD8">
        <w:rPr>
          <w:color w:val="000000"/>
        </w:rPr>
        <w:tab/>
      </w:r>
      <w:r w:rsidRPr="003D4FD8">
        <w:rPr>
          <w:color w:val="000000"/>
        </w:rPr>
        <w:tab/>
        <w:t>D. nông dân công xã với hào trưởng người Việt</w:t>
      </w:r>
    </w:p>
    <w:p w14:paraId="27DF10B3"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 xml:space="preserve">Câu 5. </w:t>
      </w:r>
      <w:r w:rsidRPr="003D4FD8">
        <w:rPr>
          <w:color w:val="000000"/>
        </w:rPr>
        <w:t> Nghề thủ công mới nào xuất hiện ở nước ta trong thời kì Bắc thuộc?</w:t>
      </w:r>
    </w:p>
    <w:p w14:paraId="3390784C"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Nghề rèn sắt. </w:t>
      </w:r>
      <w:r w:rsidRPr="003D4FD8">
        <w:rPr>
          <w:color w:val="000000"/>
        </w:rPr>
        <w:tab/>
      </w:r>
      <w:r w:rsidRPr="003D4FD8">
        <w:rPr>
          <w:color w:val="000000"/>
        </w:rPr>
        <w:tab/>
        <w:t>B. Nghề đúc đồng.</w:t>
      </w:r>
      <w:r w:rsidRPr="003D4FD8">
        <w:rPr>
          <w:color w:val="000000"/>
        </w:rPr>
        <w:tab/>
      </w:r>
      <w:r w:rsidRPr="003D4FD8">
        <w:rPr>
          <w:color w:val="000000"/>
        </w:rPr>
        <w:tab/>
        <w:t xml:space="preserve">C. </w:t>
      </w:r>
      <w:r w:rsidRPr="003D4FD8">
        <w:rPr>
          <w:color w:val="FF0000"/>
        </w:rPr>
        <w:t>Nghề làm giấy.</w:t>
      </w:r>
      <w:r w:rsidRPr="003D4FD8">
        <w:rPr>
          <w:color w:val="000000"/>
        </w:rPr>
        <w:t> </w:t>
      </w:r>
      <w:r w:rsidRPr="003D4FD8">
        <w:rPr>
          <w:color w:val="000000"/>
        </w:rPr>
        <w:tab/>
        <w:t>D. Nghề làm gốm.</w:t>
      </w:r>
    </w:p>
    <w:p w14:paraId="4863CA35"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 xml:space="preserve">Câu 6. </w:t>
      </w:r>
      <w:r w:rsidRPr="003D4FD8">
        <w:rPr>
          <w:color w:val="000000"/>
        </w:rPr>
        <w:t>Địa bàn nổ ra cuộc khởi nghĩa Hai Bà Trưng hiện nay thuộc địa phương nào?</w:t>
      </w:r>
    </w:p>
    <w:p w14:paraId="375141D9"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Quận Hai Bà Trưng, Hà Nội.                </w:t>
      </w:r>
      <w:r w:rsidRPr="003D4FD8">
        <w:rPr>
          <w:color w:val="000000"/>
        </w:rPr>
        <w:tab/>
      </w:r>
      <w:r w:rsidRPr="003D4FD8">
        <w:rPr>
          <w:color w:val="000000"/>
        </w:rPr>
        <w:tab/>
        <w:t xml:space="preserve">B. </w:t>
      </w:r>
      <w:r w:rsidRPr="003D4FD8">
        <w:rPr>
          <w:color w:val="FF0000"/>
        </w:rPr>
        <w:t>Huyện Phúc Thọ, Hà Nội.</w:t>
      </w:r>
    </w:p>
    <w:p w14:paraId="4357FF91"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 xml:space="preserve">C. Huyện Mê Linh, Hà Nội.                       </w:t>
      </w:r>
      <w:r w:rsidRPr="003D4FD8">
        <w:rPr>
          <w:color w:val="000000"/>
        </w:rPr>
        <w:tab/>
      </w:r>
      <w:r w:rsidRPr="003D4FD8">
        <w:rPr>
          <w:color w:val="000000"/>
        </w:rPr>
        <w:tab/>
        <w:t>D. Huyện Đông Anh, Hà Nội.</w:t>
      </w:r>
    </w:p>
    <w:p w14:paraId="21F4406F"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Câu 7.</w:t>
      </w:r>
      <w:r w:rsidRPr="003D4FD8">
        <w:rPr>
          <w:color w:val="000000"/>
        </w:rPr>
        <w:t> Cuộc khởi nghĩa Hai Bà Trưng (40 – 43) đã</w:t>
      </w:r>
    </w:p>
    <w:p w14:paraId="3258A53D"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mở ra thời kì độc lập, tự chủ lâu dài trong lịch sử dân tộc Việt Nam.</w:t>
      </w:r>
    </w:p>
    <w:p w14:paraId="0DC7D082" w14:textId="77777777" w:rsidR="004D2D50" w:rsidRPr="003D4FD8" w:rsidRDefault="004D2D50" w:rsidP="002A6BD5">
      <w:pPr>
        <w:pStyle w:val="NormalWeb"/>
        <w:spacing w:before="0" w:beforeAutospacing="0" w:after="0" w:afterAutospacing="0"/>
        <w:ind w:left="48" w:right="48"/>
        <w:jc w:val="both"/>
        <w:rPr>
          <w:color w:val="FF0000"/>
        </w:rPr>
      </w:pPr>
      <w:r w:rsidRPr="003D4FD8">
        <w:rPr>
          <w:color w:val="FF0000"/>
        </w:rPr>
        <w:t>B. mở ra thời kì đấu tranh giành độc lập, tự chủ của người Việt.</w:t>
      </w:r>
    </w:p>
    <w:p w14:paraId="4596B94F"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C. làm rung chuyển chính quyền đô hộ của nhà Ngô.</w:t>
      </w:r>
    </w:p>
    <w:p w14:paraId="424FDA60" w14:textId="77777777" w:rsidR="004D2D50" w:rsidRPr="003D4FD8" w:rsidRDefault="004D2D50" w:rsidP="002A6BD5">
      <w:pPr>
        <w:pStyle w:val="NormalWeb"/>
        <w:spacing w:before="0" w:beforeAutospacing="0" w:after="0" w:afterAutospacing="0"/>
        <w:ind w:left="48" w:right="48"/>
        <w:jc w:val="both"/>
        <w:rPr>
          <w:rStyle w:val="Strong"/>
          <w:b w:val="0"/>
          <w:bCs w:val="0"/>
          <w:color w:val="000000"/>
        </w:rPr>
      </w:pPr>
      <w:r w:rsidRPr="003D4FD8">
        <w:rPr>
          <w:color w:val="000000"/>
        </w:rPr>
        <w:t>D. giành và giữ được chính quyền độc lập trong khoảng gần 10 năm.</w:t>
      </w:r>
    </w:p>
    <w:p w14:paraId="0C796414"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Câu 8.</w:t>
      </w:r>
      <w:r w:rsidRPr="003D4FD8">
        <w:rPr>
          <w:color w:val="000000"/>
        </w:rPr>
        <w:t> “Vung tay đánh cọp xem còn dễ/ Đối diện Bà Vương mới khó sao“ là câu nói chỉ vị anh hùng dân tộc nào?</w:t>
      </w:r>
    </w:p>
    <w:p w14:paraId="28010685"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Trưng Trắc.                      B. Trưng Nhị</w:t>
      </w:r>
      <w:r w:rsidRPr="003D4FD8">
        <w:rPr>
          <w:color w:val="FF0000"/>
        </w:rPr>
        <w:t>.            C. Bà Triệu.</w:t>
      </w:r>
      <w:r w:rsidRPr="003D4FD8">
        <w:rPr>
          <w:color w:val="000000"/>
        </w:rPr>
        <w:t xml:space="preserve">               D. Lê Chân.</w:t>
      </w:r>
    </w:p>
    <w:p w14:paraId="4A63D915" w14:textId="77777777" w:rsidR="004D2D50" w:rsidRPr="003D4FD8" w:rsidRDefault="004D2D50" w:rsidP="002A6BD5">
      <w:pPr>
        <w:pStyle w:val="NormalWeb"/>
        <w:spacing w:before="0" w:beforeAutospacing="0" w:after="0" w:afterAutospacing="0"/>
        <w:ind w:left="48" w:right="48"/>
        <w:jc w:val="both"/>
        <w:rPr>
          <w:color w:val="000000"/>
        </w:rPr>
      </w:pPr>
      <w:r w:rsidRPr="003D4FD8">
        <w:rPr>
          <w:rStyle w:val="Strong"/>
          <w:color w:val="000000"/>
        </w:rPr>
        <w:t>Câu 9.</w:t>
      </w:r>
      <w:r w:rsidRPr="003D4FD8">
        <w:rPr>
          <w:color w:val="000000"/>
        </w:rPr>
        <w:t> Sự ra đời của Nhà nước Vạn Xuân gắn với thắng lợi của cuộc khởi nghĩa nào?</w:t>
      </w:r>
    </w:p>
    <w:p w14:paraId="738BE061"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Khởi nghĩa Bà Triệu.                                          B. Khởi nghĩa của Mai Thúc Loan.</w:t>
      </w:r>
    </w:p>
    <w:p w14:paraId="582BDCB4"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 xml:space="preserve">C. Khởi nghĩa của Khúc Thừa Dụ.                         </w:t>
      </w:r>
      <w:r w:rsidRPr="003D4FD8">
        <w:rPr>
          <w:color w:val="FF0000"/>
        </w:rPr>
        <w:t>D. Khởi nghĩa của Lý Bí</w:t>
      </w:r>
      <w:r w:rsidRPr="003D4FD8">
        <w:rPr>
          <w:color w:val="000000"/>
        </w:rPr>
        <w:t>.</w:t>
      </w:r>
    </w:p>
    <w:p w14:paraId="25BEBBC9" w14:textId="77777777" w:rsidR="004D2D50" w:rsidRPr="003D4FD8" w:rsidRDefault="004D2D50" w:rsidP="002A6BD5">
      <w:pPr>
        <w:pStyle w:val="NormalWeb"/>
        <w:spacing w:before="0" w:beforeAutospacing="0" w:after="0" w:afterAutospacing="0"/>
        <w:ind w:left="48" w:right="48"/>
        <w:jc w:val="both"/>
        <w:rPr>
          <w:color w:val="000000"/>
        </w:rPr>
      </w:pPr>
      <w:r w:rsidRPr="003D4FD8">
        <w:rPr>
          <w:b/>
          <w:bCs/>
        </w:rPr>
        <w:t>Câu 10.</w:t>
      </w:r>
      <w:r w:rsidRPr="003D4FD8">
        <w:rPr>
          <w:color w:val="000000"/>
        </w:rPr>
        <w:t> Nguyên nhân dẫn đến phong trào đấu tranh của nhân dân ta thời kì Bắc thuộc là do</w:t>
      </w:r>
    </w:p>
    <w:p w14:paraId="2136D20E"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A. chính quyền đô hộ thực hiện chính sách lấy người Việt trị người Việt.</w:t>
      </w:r>
    </w:p>
    <w:p w14:paraId="4F253A3A"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B. chính sách đồng hoá của chính quyền đô hộ gây tâm lí bất bình trong nhân dân.</w:t>
      </w:r>
    </w:p>
    <w:p w14:paraId="6237A66C" w14:textId="77777777" w:rsidR="004D2D50" w:rsidRPr="003D4FD8" w:rsidRDefault="004D2D50" w:rsidP="002A6BD5">
      <w:pPr>
        <w:pStyle w:val="NormalWeb"/>
        <w:spacing w:before="0" w:beforeAutospacing="0" w:after="0" w:afterAutospacing="0"/>
        <w:ind w:left="48" w:right="48"/>
        <w:jc w:val="both"/>
        <w:rPr>
          <w:color w:val="FF0000"/>
        </w:rPr>
      </w:pPr>
      <w:r w:rsidRPr="003D4FD8">
        <w:rPr>
          <w:color w:val="FF0000"/>
        </w:rPr>
        <w:t>C. chính sách áp bức bóc lột hà khắc, tàn bạo của phong kiến phương Bắc và tinh thần đấu tranh bất khuất không cam chịu làm nô lệ của nhân dân ta.</w:t>
      </w:r>
    </w:p>
    <w:p w14:paraId="0BF877E5" w14:textId="77777777" w:rsidR="004D2D50" w:rsidRPr="003D4FD8" w:rsidRDefault="004D2D50" w:rsidP="002A6BD5">
      <w:pPr>
        <w:pStyle w:val="NormalWeb"/>
        <w:spacing w:before="0" w:beforeAutospacing="0" w:after="0" w:afterAutospacing="0"/>
        <w:ind w:left="48" w:right="48"/>
        <w:jc w:val="both"/>
        <w:rPr>
          <w:color w:val="000000"/>
        </w:rPr>
      </w:pPr>
      <w:r w:rsidRPr="003D4FD8">
        <w:rPr>
          <w:color w:val="000000"/>
        </w:rPr>
        <w:t>D. do ảnh hưởng của các phong trào nông dân ở Trung Quốc.</w:t>
      </w:r>
    </w:p>
    <w:p w14:paraId="1D0195BF" w14:textId="66631B40" w:rsidR="008B071B" w:rsidRPr="003D4FD8" w:rsidRDefault="008B071B" w:rsidP="002A6BD5">
      <w:pPr>
        <w:pStyle w:val="NormalWeb"/>
        <w:spacing w:before="0" w:beforeAutospacing="0" w:after="0" w:afterAutospacing="0"/>
        <w:ind w:left="48" w:right="48"/>
        <w:jc w:val="both"/>
        <w:rPr>
          <w:color w:val="000000"/>
        </w:rPr>
      </w:pPr>
      <w:r w:rsidRPr="003D4FD8">
        <w:rPr>
          <w:b/>
          <w:bCs/>
        </w:rPr>
        <w:t>Phần II. Địa lí (2,5đ)</w:t>
      </w:r>
      <w:r w:rsidRPr="003D4FD8">
        <w:rPr>
          <w:color w:val="000000"/>
        </w:rPr>
        <w:t xml:space="preserve"> </w:t>
      </w:r>
    </w:p>
    <w:p w14:paraId="1BDD53A9" w14:textId="16D971E3"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Câu 1</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w:t>
      </w:r>
      <w:r w:rsidRPr="003D4FD8">
        <w:rPr>
          <w:rFonts w:ascii="Times New Roman" w:eastAsia="Times New Roman" w:hAnsi="Times New Roman" w:cs="Times New Roman"/>
          <w:color w:val="000000"/>
          <w:sz w:val="24"/>
          <w:szCs w:val="24"/>
        </w:rPr>
        <w:t>  Từ mặt đất trở lên, có các tầng khí quyển lần lượt nào dưới đây?</w:t>
      </w:r>
    </w:p>
    <w:p w14:paraId="14DF4075"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FF0000"/>
          <w:sz w:val="24"/>
          <w:szCs w:val="24"/>
        </w:rPr>
      </w:pPr>
      <w:r w:rsidRPr="003D4FD8">
        <w:rPr>
          <w:rFonts w:ascii="Times New Roman" w:eastAsia="Times New Roman" w:hAnsi="Times New Roman" w:cs="Times New Roman"/>
          <w:color w:val="000000"/>
          <w:sz w:val="24"/>
          <w:szCs w:val="24"/>
        </w:rPr>
        <w:t xml:space="preserve">A. bình lưu, tầng cao của khí quyển, đối lưu.   </w:t>
      </w:r>
      <w:r w:rsidRPr="003D4FD8">
        <w:rPr>
          <w:rFonts w:ascii="Times New Roman" w:eastAsia="Times New Roman" w:hAnsi="Times New Roman" w:cs="Times New Roman"/>
          <w:color w:val="FF0000"/>
          <w:sz w:val="24"/>
          <w:szCs w:val="24"/>
        </w:rPr>
        <w:t>B. đối lưu, bình lưu, tầng cao của khí quyển.</w:t>
      </w:r>
    </w:p>
    <w:p w14:paraId="53B8759C"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C. bình lưu, đối lưu, tầng cao của khí quyển.    D. đối lưu, tầng cao của khí quyển, bình lưu.</w:t>
      </w:r>
    </w:p>
    <w:p w14:paraId="6684C8D9" w14:textId="2EF2BCED" w:rsidR="008B071B" w:rsidRPr="003D4FD8" w:rsidRDefault="008B071B" w:rsidP="002A6BD5">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2.</w:t>
      </w:r>
      <w:r w:rsidRPr="003D4FD8">
        <w:rPr>
          <w:rFonts w:ascii="Times New Roman" w:eastAsia="Times New Roman" w:hAnsi="Times New Roman" w:cs="Times New Roman"/>
          <w:color w:val="000000"/>
          <w:sz w:val="24"/>
          <w:szCs w:val="24"/>
        </w:rPr>
        <w:t> Các loại đá được hình thành do sự lắng đọng vật chất được gọi là đá</w:t>
      </w:r>
    </w:p>
    <w:p w14:paraId="0F1A0B3F" w14:textId="77777777" w:rsidR="008B071B" w:rsidRPr="003D4FD8" w:rsidRDefault="008B071B" w:rsidP="002A6BD5">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cẩm thạch.</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t>B. ba dan.</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t>C. mác-ma.</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FF0000"/>
          <w:sz w:val="24"/>
          <w:szCs w:val="24"/>
        </w:rPr>
        <w:t>D. trầm tích.</w:t>
      </w:r>
    </w:p>
    <w:p w14:paraId="752E1E44" w14:textId="31469110" w:rsidR="008B071B" w:rsidRPr="003D4FD8" w:rsidRDefault="008B071B" w:rsidP="002A6BD5">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3.</w:t>
      </w:r>
      <w:r w:rsidRPr="003D4FD8">
        <w:rPr>
          <w:rFonts w:ascii="Times New Roman" w:eastAsia="Times New Roman" w:hAnsi="Times New Roman" w:cs="Times New Roman"/>
          <w:color w:val="000000"/>
          <w:sz w:val="24"/>
          <w:szCs w:val="24"/>
        </w:rPr>
        <w:t> Lõi (nhân) Trái Đất có nhiệt độ cao nhất là</w:t>
      </w:r>
    </w:p>
    <w:p w14:paraId="054C0141" w14:textId="77777777" w:rsidR="008B071B" w:rsidRPr="003D4FD8" w:rsidRDefault="008B071B" w:rsidP="002A6BD5">
      <w:pPr>
        <w:spacing w:after="0" w:line="240" w:lineRule="auto"/>
        <w:jc w:val="both"/>
        <w:rPr>
          <w:ins w:id="0" w:author="Unknown"/>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1000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FF0000"/>
          <w:sz w:val="24"/>
          <w:szCs w:val="24"/>
        </w:rPr>
        <w:t>B. 5000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t>C. 7000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t>D. 3000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p>
    <w:p w14:paraId="4FD8D97A" w14:textId="7B37D8CB" w:rsidR="008B071B" w:rsidRPr="003D4FD8" w:rsidRDefault="008B071B" w:rsidP="002A6BD5">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4.</w:t>
      </w:r>
      <w:r w:rsidRPr="003D4FD8">
        <w:rPr>
          <w:rFonts w:ascii="Times New Roman" w:eastAsia="Times New Roman" w:hAnsi="Times New Roman" w:cs="Times New Roman"/>
          <w:color w:val="000000"/>
          <w:sz w:val="24"/>
          <w:szCs w:val="24"/>
        </w:rPr>
        <w:t> Vỏ Trái Đất có độ dày thế nào?</w:t>
      </w:r>
    </w:p>
    <w:p w14:paraId="4D1C065F" w14:textId="77777777" w:rsidR="008B071B" w:rsidRPr="003D4FD8" w:rsidRDefault="008B071B" w:rsidP="002A6BD5">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70 - 80km.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FF0000"/>
          <w:sz w:val="24"/>
          <w:szCs w:val="24"/>
        </w:rPr>
        <w:t>B. Dưới 70km.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t>C. 80 - 90km.</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t>D. Trên 90km.</w:t>
      </w:r>
    </w:p>
    <w:p w14:paraId="472D3750" w14:textId="2884D69D" w:rsidR="008B071B" w:rsidRPr="003D4FD8" w:rsidRDefault="008B071B" w:rsidP="002A6BD5">
      <w:pPr>
        <w:spacing w:after="0" w:line="240" w:lineRule="auto"/>
        <w:jc w:val="both"/>
        <w:rPr>
          <w:rFonts w:ascii="Times New Roman" w:eastAsia="Calibri" w:hAnsi="Times New Roman" w:cs="Times New Roman"/>
          <w:color w:val="000000"/>
          <w:sz w:val="24"/>
          <w:szCs w:val="24"/>
          <w:shd w:val="clear" w:color="auto" w:fill="FFFFFF"/>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5.</w:t>
      </w:r>
      <w:r w:rsidRPr="003D4FD8">
        <w:rPr>
          <w:rFonts w:ascii="Times New Roman" w:eastAsia="Times New Roman" w:hAnsi="Times New Roman" w:cs="Times New Roman"/>
          <w:color w:val="000000"/>
          <w:sz w:val="24"/>
          <w:szCs w:val="24"/>
        </w:rPr>
        <w:t> </w:t>
      </w:r>
      <w:r w:rsidRPr="003D4FD8">
        <w:rPr>
          <w:rFonts w:ascii="Times New Roman" w:eastAsia="Calibri" w:hAnsi="Times New Roman" w:cs="Times New Roman"/>
          <w:color w:val="000000"/>
          <w:sz w:val="24"/>
          <w:szCs w:val="24"/>
          <w:shd w:val="clear" w:color="auto" w:fill="FFFFFF"/>
        </w:rPr>
        <w:t>Khối khí nào hình thành trên các vùng đất liền, có tính chất tương đối khô?</w:t>
      </w:r>
    </w:p>
    <w:p w14:paraId="2CAFD8DF" w14:textId="77777777" w:rsidR="008B071B" w:rsidRPr="003D4FD8" w:rsidRDefault="008B071B" w:rsidP="002A6BD5">
      <w:pPr>
        <w:spacing w:after="0" w:line="240" w:lineRule="auto"/>
        <w:jc w:val="both"/>
        <w:rPr>
          <w:rFonts w:ascii="Times New Roman" w:eastAsia="Times New Roman" w:hAnsi="Times New Roman" w:cs="Times New Roman"/>
          <w:color w:val="FF0000"/>
          <w:sz w:val="24"/>
          <w:szCs w:val="24"/>
        </w:rPr>
      </w:pPr>
      <w:r w:rsidRPr="003D4FD8">
        <w:rPr>
          <w:rFonts w:ascii="Times New Roman" w:eastAsia="Times New Roman" w:hAnsi="Times New Roman" w:cs="Times New Roman"/>
          <w:color w:val="FF0000"/>
          <w:sz w:val="24"/>
          <w:szCs w:val="24"/>
        </w:rPr>
        <w:t xml:space="preserve">A. Lục địa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000000"/>
          <w:sz w:val="24"/>
          <w:szCs w:val="24"/>
        </w:rPr>
        <w:t>B. Đại dương.</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000000"/>
          <w:sz w:val="24"/>
          <w:szCs w:val="24"/>
        </w:rPr>
        <w:t>C. Nóng</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000000"/>
          <w:sz w:val="24"/>
          <w:szCs w:val="24"/>
        </w:rPr>
        <w:t>D. Lạnh</w:t>
      </w:r>
    </w:p>
    <w:p w14:paraId="711FB08F" w14:textId="0B2A0A0C"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lastRenderedPageBreak/>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6.</w:t>
      </w:r>
      <w:r w:rsidRPr="003D4FD8">
        <w:rPr>
          <w:rFonts w:ascii="Times New Roman" w:eastAsia="Times New Roman" w:hAnsi="Times New Roman" w:cs="Times New Roman"/>
          <w:color w:val="000000"/>
          <w:sz w:val="24"/>
          <w:szCs w:val="24"/>
        </w:rPr>
        <w:t> Tầng nào sau đây của khí quyển nằm sát mặt đất?</w:t>
      </w:r>
    </w:p>
    <w:p w14:paraId="67C55E13"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Tầng bình lưu.            B. Trên tầng bình lưu.</w:t>
      </w:r>
    </w:p>
    <w:p w14:paraId="19B6F01F"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FF0000"/>
          <w:sz w:val="24"/>
          <w:szCs w:val="24"/>
        </w:rPr>
        <w:t xml:space="preserve">C. Tầng đối lưu.            </w:t>
      </w:r>
      <w:r w:rsidRPr="003D4FD8">
        <w:rPr>
          <w:rFonts w:ascii="Times New Roman" w:eastAsia="Times New Roman" w:hAnsi="Times New Roman" w:cs="Times New Roman"/>
          <w:color w:val="000000"/>
          <w:sz w:val="24"/>
          <w:szCs w:val="24"/>
        </w:rPr>
        <w:t>D. Tầng ion nhiệt.</w:t>
      </w:r>
    </w:p>
    <w:p w14:paraId="1A269A59" w14:textId="66D02CFF"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7.</w:t>
      </w:r>
      <w:r w:rsidRPr="003D4FD8">
        <w:rPr>
          <w:rFonts w:ascii="Times New Roman" w:eastAsia="Times New Roman" w:hAnsi="Times New Roman" w:cs="Times New Roman"/>
          <w:color w:val="000000"/>
          <w:sz w:val="24"/>
          <w:szCs w:val="24"/>
        </w:rPr>
        <w:t xml:space="preserve"> Gió Mậu dịch là loại gió thổi quanh năm ở 2 nửa cầu từ </w:t>
      </w:r>
    </w:p>
    <w:p w14:paraId="55FC0DF0"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cao áp cận chí tuyến về hạ áp ôn đới.            B. hạ áp ôn đới về cao áp cận chí tuyến.</w:t>
      </w:r>
    </w:p>
    <w:p w14:paraId="41AFA693"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FF0000"/>
          <w:sz w:val="24"/>
          <w:szCs w:val="24"/>
        </w:rPr>
        <w:t>C. cao áp cận chí tuyến về hạ áp Xích đạo</w:t>
      </w:r>
      <w:r w:rsidRPr="003D4FD8">
        <w:rPr>
          <w:rFonts w:ascii="Times New Roman" w:eastAsia="Times New Roman" w:hAnsi="Times New Roman" w:cs="Times New Roman"/>
          <w:color w:val="000000"/>
          <w:sz w:val="24"/>
          <w:szCs w:val="24"/>
        </w:rPr>
        <w:t>.            D. hạ áp ôn đới về cao áp cực.</w:t>
      </w:r>
    </w:p>
    <w:p w14:paraId="0A962EF2" w14:textId="4979C2FE" w:rsidR="008B071B" w:rsidRPr="003D4FD8" w:rsidRDefault="008B071B" w:rsidP="002A6BD5">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 xml:space="preserve">8. </w:t>
      </w:r>
      <w:r w:rsidRPr="003D4FD8">
        <w:rPr>
          <w:rFonts w:ascii="Times New Roman" w:eastAsia="Times New Roman" w:hAnsi="Times New Roman" w:cs="Times New Roman"/>
          <w:color w:val="000000"/>
          <w:sz w:val="24"/>
          <w:szCs w:val="24"/>
        </w:rPr>
        <w:t>Nội lực có xu hướng nào sau đây?</w:t>
      </w:r>
    </w:p>
    <w:p w14:paraId="3E93AFB7" w14:textId="77777777" w:rsidR="008B071B" w:rsidRPr="003D4FD8" w:rsidRDefault="008B071B" w:rsidP="002A6BD5">
      <w:pPr>
        <w:spacing w:after="0" w:line="240" w:lineRule="auto"/>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Làm địa hình mặt đất gồ ghề.</w:t>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r>
      <w:r w:rsidRPr="003D4FD8">
        <w:rPr>
          <w:rFonts w:ascii="Times New Roman" w:eastAsia="Times New Roman" w:hAnsi="Times New Roman" w:cs="Times New Roman"/>
          <w:color w:val="000000"/>
          <w:sz w:val="24"/>
          <w:szCs w:val="24"/>
        </w:rPr>
        <w:tab/>
        <w:t>B. Phá huỷ địa hình bề mặt đất.</w:t>
      </w:r>
    </w:p>
    <w:p w14:paraId="42C8C2FE" w14:textId="77777777" w:rsidR="008B071B" w:rsidRPr="003D4FD8" w:rsidRDefault="008B071B" w:rsidP="002A6BD5">
      <w:pPr>
        <w:spacing w:after="0" w:line="240" w:lineRule="auto"/>
        <w:jc w:val="both"/>
        <w:rPr>
          <w:rFonts w:ascii="Times New Roman" w:eastAsia="Times New Roman" w:hAnsi="Times New Roman" w:cs="Times New Roman"/>
          <w:color w:val="FF0000"/>
          <w:sz w:val="24"/>
          <w:szCs w:val="24"/>
        </w:rPr>
      </w:pPr>
      <w:r w:rsidRPr="003D4FD8">
        <w:rPr>
          <w:rFonts w:ascii="Times New Roman" w:eastAsia="Times New Roman" w:hAnsi="Times New Roman" w:cs="Times New Roman"/>
          <w:color w:val="FF0000"/>
          <w:sz w:val="24"/>
          <w:szCs w:val="24"/>
        </w:rPr>
        <w:t>C. Tạo ra các dạng địa hình mới. </w:t>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FF0000"/>
          <w:sz w:val="24"/>
          <w:szCs w:val="24"/>
        </w:rPr>
        <w:tab/>
      </w:r>
      <w:r w:rsidRPr="003D4FD8">
        <w:rPr>
          <w:rFonts w:ascii="Times New Roman" w:eastAsia="Times New Roman" w:hAnsi="Times New Roman" w:cs="Times New Roman"/>
          <w:color w:val="000000"/>
          <w:sz w:val="24"/>
          <w:szCs w:val="24"/>
        </w:rPr>
        <w:t>D. Tạo ra các dạng địa hình nhỏ.</w:t>
      </w:r>
    </w:p>
    <w:p w14:paraId="2AED5700" w14:textId="5F3A6263"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1</w:t>
      </w:r>
      <w:r w:rsidRPr="003D4FD8">
        <w:rPr>
          <w:rFonts w:ascii="Times New Roman" w:eastAsia="Times New Roman" w:hAnsi="Times New Roman" w:cs="Times New Roman"/>
          <w:b/>
          <w:bCs/>
          <w:color w:val="000000"/>
          <w:sz w:val="24"/>
          <w:szCs w:val="24"/>
        </w:rPr>
        <w:t>9.</w:t>
      </w:r>
      <w:r w:rsidRPr="003D4FD8">
        <w:rPr>
          <w:rFonts w:ascii="Times New Roman" w:eastAsia="Times New Roman" w:hAnsi="Times New Roman" w:cs="Times New Roman"/>
          <w:color w:val="000000"/>
          <w:sz w:val="24"/>
          <w:szCs w:val="24"/>
        </w:rPr>
        <w:t> Ở chân núi của dãy núi X có nhiệt độ là 29</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 xml:space="preserve">C, biết là dãy núi X cao 4500m. Vậy, ở đỉnh núi của dãy núi X có nhiệt độ là bao nhiêu? </w:t>
      </w:r>
    </w:p>
    <w:p w14:paraId="6E2F74D6"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1,5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r w:rsidRPr="003D4FD8">
        <w:rPr>
          <w:rFonts w:ascii="Times New Roman" w:eastAsia="Times New Roman" w:hAnsi="Times New Roman" w:cs="Times New Roman"/>
          <w:color w:val="FF0000"/>
          <w:sz w:val="24"/>
          <w:szCs w:val="24"/>
        </w:rPr>
        <w:t>.          B. 2,0</w:t>
      </w:r>
      <w:r w:rsidRPr="003D4FD8">
        <w:rPr>
          <w:rFonts w:ascii="Times New Roman" w:eastAsia="Times New Roman" w:hAnsi="Times New Roman" w:cs="Times New Roman"/>
          <w:color w:val="FF0000"/>
          <w:sz w:val="24"/>
          <w:szCs w:val="24"/>
          <w:vertAlign w:val="superscript"/>
        </w:rPr>
        <w:t>0</w:t>
      </w:r>
      <w:r w:rsidRPr="003D4FD8">
        <w:rPr>
          <w:rFonts w:ascii="Times New Roman" w:eastAsia="Times New Roman" w:hAnsi="Times New Roman" w:cs="Times New Roman"/>
          <w:color w:val="FF0000"/>
          <w:sz w:val="24"/>
          <w:szCs w:val="24"/>
        </w:rPr>
        <w:t xml:space="preserve">C.           </w:t>
      </w:r>
      <w:r w:rsidRPr="003D4FD8">
        <w:rPr>
          <w:rFonts w:ascii="Times New Roman" w:eastAsia="Times New Roman" w:hAnsi="Times New Roman" w:cs="Times New Roman"/>
          <w:color w:val="000000"/>
          <w:sz w:val="24"/>
          <w:szCs w:val="24"/>
        </w:rPr>
        <w:t>C. 2,5</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                D. 3,0</w:t>
      </w:r>
      <w:r w:rsidRPr="003D4FD8">
        <w:rPr>
          <w:rFonts w:ascii="Times New Roman" w:eastAsia="Times New Roman" w:hAnsi="Times New Roman" w:cs="Times New Roman"/>
          <w:color w:val="000000"/>
          <w:sz w:val="24"/>
          <w:szCs w:val="24"/>
          <w:vertAlign w:val="superscript"/>
        </w:rPr>
        <w:t>0</w:t>
      </w:r>
      <w:r w:rsidRPr="003D4FD8">
        <w:rPr>
          <w:rFonts w:ascii="Times New Roman" w:eastAsia="Times New Roman" w:hAnsi="Times New Roman" w:cs="Times New Roman"/>
          <w:color w:val="000000"/>
          <w:sz w:val="24"/>
          <w:szCs w:val="24"/>
        </w:rPr>
        <w:t>C.</w:t>
      </w:r>
    </w:p>
    <w:p w14:paraId="2DA22DC7" w14:textId="10E60D29"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b/>
          <w:bCs/>
          <w:color w:val="000000"/>
          <w:sz w:val="24"/>
          <w:szCs w:val="24"/>
        </w:rPr>
        <w:t xml:space="preserve">Câu </w:t>
      </w:r>
      <w:r w:rsidR="00953DF4" w:rsidRPr="003D4FD8">
        <w:rPr>
          <w:rFonts w:ascii="Times New Roman" w:eastAsia="Times New Roman" w:hAnsi="Times New Roman" w:cs="Times New Roman"/>
          <w:b/>
          <w:bCs/>
          <w:color w:val="000000"/>
          <w:sz w:val="24"/>
          <w:szCs w:val="24"/>
        </w:rPr>
        <w:t>2</w:t>
      </w:r>
      <w:r w:rsidRPr="003D4FD8">
        <w:rPr>
          <w:rFonts w:ascii="Times New Roman" w:eastAsia="Times New Roman" w:hAnsi="Times New Roman" w:cs="Times New Roman"/>
          <w:b/>
          <w:bCs/>
          <w:color w:val="000000"/>
          <w:sz w:val="24"/>
          <w:szCs w:val="24"/>
        </w:rPr>
        <w:t>0.</w:t>
      </w:r>
      <w:r w:rsidRPr="003D4FD8">
        <w:rPr>
          <w:rFonts w:ascii="Times New Roman" w:eastAsia="Times New Roman" w:hAnsi="Times New Roman" w:cs="Times New Roman"/>
          <w:color w:val="000000"/>
          <w:sz w:val="24"/>
          <w:szCs w:val="24"/>
        </w:rPr>
        <w:t> Dựa vào tiêu chí nào sau đây để đặt tên cho các khối khí?</w:t>
      </w:r>
    </w:p>
    <w:p w14:paraId="41C304D5"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A. Khí áp và độ ẩm khối khí.                  B. Nhiệt độ và bề mặt tiếp xúc.</w:t>
      </w:r>
    </w:p>
    <w:p w14:paraId="719D3B8A" w14:textId="77777777" w:rsidR="008B071B" w:rsidRPr="003D4FD8" w:rsidRDefault="008B071B" w:rsidP="002A6BD5">
      <w:pPr>
        <w:spacing w:after="0" w:line="240" w:lineRule="auto"/>
        <w:ind w:left="48" w:right="48"/>
        <w:jc w:val="both"/>
        <w:rPr>
          <w:rFonts w:ascii="Times New Roman" w:eastAsia="Times New Roman" w:hAnsi="Times New Roman" w:cs="Times New Roman"/>
          <w:color w:val="000000"/>
          <w:sz w:val="24"/>
          <w:szCs w:val="24"/>
        </w:rPr>
      </w:pPr>
      <w:r w:rsidRPr="003D4FD8">
        <w:rPr>
          <w:rFonts w:ascii="Times New Roman" w:eastAsia="Times New Roman" w:hAnsi="Times New Roman" w:cs="Times New Roman"/>
          <w:color w:val="000000"/>
          <w:sz w:val="24"/>
          <w:szCs w:val="24"/>
        </w:rPr>
        <w:t>C. Độ ẩm và nhiệt độ khối khí</w:t>
      </w:r>
      <w:r w:rsidRPr="003D4FD8">
        <w:rPr>
          <w:rFonts w:ascii="Times New Roman" w:eastAsia="Times New Roman" w:hAnsi="Times New Roman" w:cs="Times New Roman"/>
          <w:color w:val="FF0000"/>
          <w:sz w:val="24"/>
          <w:szCs w:val="24"/>
        </w:rPr>
        <w:t>.                    D. Đặc tính và bề mặt tiếp xúc</w:t>
      </w:r>
    </w:p>
    <w:p w14:paraId="5538231C" w14:textId="391A0ACA" w:rsidR="008B071B" w:rsidRPr="003D4FD8" w:rsidRDefault="008B071B" w:rsidP="002A6BD5">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B. TỰ LUẬN</w:t>
      </w:r>
      <w:r w:rsidR="002A6BD5" w:rsidRPr="003D4FD8">
        <w:rPr>
          <w:rFonts w:ascii="Times New Roman" w:hAnsi="Times New Roman" w:cs="Times New Roman"/>
          <w:b/>
          <w:bCs/>
          <w:sz w:val="24"/>
          <w:szCs w:val="24"/>
        </w:rPr>
        <w:t xml:space="preserve"> (5 điểm)</w:t>
      </w:r>
    </w:p>
    <w:p w14:paraId="65A7D4FE" w14:textId="77777777" w:rsidR="008B071B" w:rsidRPr="003D4FD8" w:rsidRDefault="008B071B" w:rsidP="002A6BD5">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Lịch sử (2,5đ)</w:t>
      </w:r>
    </w:p>
    <w:p w14:paraId="72A2FCB9" w14:textId="77777777" w:rsidR="008B071B" w:rsidRPr="003D4FD8" w:rsidRDefault="008B071B" w:rsidP="002A6BD5">
      <w:pPr>
        <w:spacing w:after="0" w:line="240" w:lineRule="auto"/>
        <w:rPr>
          <w:rFonts w:ascii="Times New Roman" w:hAnsi="Times New Roman" w:cs="Times New Roman"/>
          <w:b/>
          <w:bCs/>
          <w:color w:val="333333"/>
          <w:sz w:val="24"/>
          <w:szCs w:val="24"/>
          <w:shd w:val="clear" w:color="auto" w:fill="FFFFFF"/>
        </w:rPr>
      </w:pPr>
      <w:r w:rsidRPr="003D4FD8">
        <w:rPr>
          <w:rFonts w:ascii="Times New Roman" w:hAnsi="Times New Roman" w:cs="Times New Roman"/>
          <w:b/>
          <w:bCs/>
          <w:color w:val="333333"/>
          <w:sz w:val="24"/>
          <w:szCs w:val="24"/>
          <w:shd w:val="clear" w:color="auto" w:fill="FFFFFF"/>
        </w:rPr>
        <w:t xml:space="preserve">Câu 1. (2đ) </w:t>
      </w:r>
    </w:p>
    <w:p w14:paraId="71C626FC" w14:textId="77777777" w:rsidR="008B071B" w:rsidRPr="003D4FD8" w:rsidRDefault="008B071B" w:rsidP="002A6BD5">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 xml:space="preserve">a, Chính quyền phong kiến phương Bắc đã thực hiện chính sách cai trị về văn hóa đối với nước ta như thế nào? </w:t>
      </w:r>
    </w:p>
    <w:p w14:paraId="59D29365" w14:textId="77777777" w:rsidR="008B071B" w:rsidRPr="003D4FD8" w:rsidRDefault="008B071B" w:rsidP="002A6BD5">
      <w:pPr>
        <w:spacing w:after="0" w:line="240" w:lineRule="auto"/>
        <w:rPr>
          <w:rFonts w:ascii="Times New Roman" w:hAnsi="Times New Roman" w:cs="Times New Roman"/>
          <w:color w:val="333333"/>
          <w:sz w:val="24"/>
          <w:szCs w:val="24"/>
          <w:shd w:val="clear" w:color="auto" w:fill="FFFFFF"/>
        </w:rPr>
      </w:pPr>
      <w:r w:rsidRPr="003D4FD8">
        <w:rPr>
          <w:rFonts w:ascii="Times New Roman" w:hAnsi="Times New Roman" w:cs="Times New Roman"/>
          <w:color w:val="333333"/>
          <w:sz w:val="24"/>
          <w:szCs w:val="24"/>
          <w:shd w:val="clear" w:color="auto" w:fill="FFFFFF"/>
        </w:rPr>
        <w:t>b, Tại sao chính quyền phong kiến phương bắc thực hiện chính sách đồng hóa dân tộc Việt Nam?</w:t>
      </w:r>
    </w:p>
    <w:p w14:paraId="1CAF263D" w14:textId="62895A44" w:rsidR="001E7703" w:rsidRPr="003D4FD8" w:rsidRDefault="008B071B" w:rsidP="002A6BD5">
      <w:pPr>
        <w:spacing w:after="0" w:line="240" w:lineRule="auto"/>
        <w:rPr>
          <w:rFonts w:ascii="Times New Roman" w:hAnsi="Times New Roman" w:cs="Times New Roman"/>
          <w:sz w:val="24"/>
          <w:szCs w:val="24"/>
        </w:rPr>
      </w:pPr>
      <w:r w:rsidRPr="003D4FD8">
        <w:rPr>
          <w:rFonts w:ascii="Times New Roman" w:hAnsi="Times New Roman" w:cs="Times New Roman"/>
          <w:b/>
          <w:bCs/>
          <w:sz w:val="24"/>
          <w:szCs w:val="24"/>
        </w:rPr>
        <w:t xml:space="preserve">Câu 2. (0,5đ) </w:t>
      </w:r>
      <w:r w:rsidRPr="003D4FD8">
        <w:rPr>
          <w:rFonts w:ascii="Times New Roman" w:hAnsi="Times New Roman" w:cs="Times New Roman"/>
          <w:sz w:val="24"/>
          <w:szCs w:val="24"/>
        </w:rPr>
        <w:t xml:space="preserve">Em hãy kể một vài phong tục, tập quán mà nhân dân ta bị ảnh hưởng bởi văn hóa Trung Quốc. </w:t>
      </w:r>
    </w:p>
    <w:p w14:paraId="4A4E6645" w14:textId="44F9E927" w:rsidR="002A6BD5" w:rsidRPr="003D4FD8" w:rsidRDefault="002A6BD5" w:rsidP="002A6BD5">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 (2,5đ)</w:t>
      </w:r>
    </w:p>
    <w:p w14:paraId="7771CE11" w14:textId="1C03F9C6" w:rsidR="002A6BD5" w:rsidRPr="003D4FD8" w:rsidRDefault="002A6BD5" w:rsidP="002A6BD5">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3. (1,5đ)</w:t>
      </w:r>
      <w:r w:rsidRPr="003D4FD8">
        <w:rPr>
          <w:rFonts w:ascii="Times New Roman" w:eastAsia="Calibri" w:hAnsi="Times New Roman" w:cs="Times New Roman"/>
          <w:sz w:val="24"/>
          <w:szCs w:val="24"/>
        </w:rPr>
        <w:t xml:space="preserve"> Hãy cho biết vị trí nào trên trái đất thường xuyên xảy ra động đất?  Nêu nguyên nhân sinh ra động đất? Phân tích hậu quả và biện pháp phòng tránh động đất? </w:t>
      </w:r>
    </w:p>
    <w:p w14:paraId="63FB5BC8" w14:textId="09B91269" w:rsidR="002A6BD5" w:rsidRPr="003D4FD8" w:rsidRDefault="002A6BD5" w:rsidP="002A6BD5">
      <w:pPr>
        <w:spacing w:after="0" w:line="240" w:lineRule="auto"/>
        <w:rPr>
          <w:rFonts w:ascii="Times New Roman" w:eastAsia="Calibri" w:hAnsi="Times New Roman" w:cs="Times New Roman"/>
          <w:sz w:val="24"/>
          <w:szCs w:val="24"/>
        </w:rPr>
      </w:pPr>
      <w:r w:rsidRPr="003D4FD8">
        <w:rPr>
          <w:rFonts w:ascii="Times New Roman" w:eastAsia="Calibri" w:hAnsi="Times New Roman" w:cs="Times New Roman"/>
          <w:b/>
          <w:sz w:val="24"/>
          <w:szCs w:val="24"/>
        </w:rPr>
        <w:t>Câu 4. (1đ)</w:t>
      </w:r>
      <w:r w:rsidRPr="003D4FD8">
        <w:rPr>
          <w:rFonts w:ascii="Times New Roman" w:eastAsia="Calibri" w:hAnsi="Times New Roman" w:cs="Times New Roman"/>
          <w:sz w:val="24"/>
          <w:szCs w:val="24"/>
        </w:rPr>
        <w:t xml:space="preserve"> Dạng địa hình nơi em đang sinh sống có đặc điểm gì về hình thái và độ cao? Người dân đã khai thác địa hình đó để phát triển ngành kinh tế gì? </w:t>
      </w:r>
    </w:p>
    <w:p w14:paraId="3A6DA941" w14:textId="4BA2D7A6" w:rsidR="007B7437" w:rsidRPr="003D4FD8" w:rsidRDefault="007B7437">
      <w:pPr>
        <w:rPr>
          <w:rFonts w:ascii="Times New Roman" w:hAnsi="Times New Roman" w:cs="Times New Roman"/>
          <w:b/>
          <w:bCs/>
          <w:sz w:val="24"/>
          <w:szCs w:val="24"/>
        </w:rPr>
      </w:pPr>
      <w:r w:rsidRPr="003D4FD8">
        <w:rPr>
          <w:rFonts w:ascii="Times New Roman" w:hAnsi="Times New Roman" w:cs="Times New Roman"/>
          <w:b/>
          <w:bCs/>
          <w:sz w:val="24"/>
          <w:szCs w:val="24"/>
        </w:rPr>
        <w:br w:type="page"/>
      </w:r>
    </w:p>
    <w:tbl>
      <w:tblPr>
        <w:tblW w:w="10529" w:type="dxa"/>
        <w:jc w:val="center"/>
        <w:tblLook w:val="04A0" w:firstRow="1" w:lastRow="0" w:firstColumn="1" w:lastColumn="0" w:noHBand="0" w:noVBand="1"/>
      </w:tblPr>
      <w:tblGrid>
        <w:gridCol w:w="4733"/>
        <w:gridCol w:w="5796"/>
      </w:tblGrid>
      <w:tr w:rsidR="007B7437" w:rsidRPr="003D4FD8" w14:paraId="66EA305F" w14:textId="77777777" w:rsidTr="006D0C82">
        <w:trPr>
          <w:jc w:val="center"/>
        </w:trPr>
        <w:tc>
          <w:tcPr>
            <w:tcW w:w="4733" w:type="dxa"/>
          </w:tcPr>
          <w:p w14:paraId="2F9A0C25" w14:textId="77777777" w:rsidR="007B7437" w:rsidRPr="003D4FD8" w:rsidRDefault="007B7437" w:rsidP="006D0C82">
            <w:pPr>
              <w:spacing w:after="0" w:line="240" w:lineRule="auto"/>
              <w:ind w:hanging="533"/>
              <w:jc w:val="center"/>
              <w:rPr>
                <w:rFonts w:ascii="Times New Roman" w:eastAsia="Times New Roman" w:hAnsi="Times New Roman" w:cs="Times New Roman"/>
                <w:b/>
                <w:sz w:val="24"/>
                <w:szCs w:val="24"/>
              </w:rPr>
            </w:pPr>
            <w:r w:rsidRPr="003D4FD8">
              <w:rPr>
                <w:rFonts w:ascii="Times New Roman" w:hAnsi="Times New Roman" w:cs="Times New Roman"/>
                <w:sz w:val="24"/>
                <w:szCs w:val="24"/>
              </w:rPr>
              <w:lastRenderedPageBreak/>
              <w:br w:type="column"/>
            </w:r>
            <w:r w:rsidRPr="003D4FD8">
              <w:rPr>
                <w:rFonts w:ascii="Times New Roman" w:eastAsia="Times New Roman" w:hAnsi="Times New Roman" w:cs="Times New Roman"/>
                <w:b/>
                <w:sz w:val="24"/>
                <w:szCs w:val="24"/>
              </w:rPr>
              <w:t>TRƯỜNG THCS ĐỨC GIANG</w:t>
            </w:r>
          </w:p>
          <w:p w14:paraId="43D0BF1C" w14:textId="77777777" w:rsidR="007B7437" w:rsidRPr="003D4FD8" w:rsidRDefault="007B7437" w:rsidP="006D0C82">
            <w:pPr>
              <w:spacing w:after="0" w:line="240" w:lineRule="auto"/>
              <w:ind w:hanging="533"/>
              <w:jc w:val="center"/>
              <w:rPr>
                <w:rFonts w:ascii="Times New Roman" w:eastAsia="Times New Roman" w:hAnsi="Times New Roman" w:cs="Times New Roman"/>
                <w:b/>
                <w:sz w:val="24"/>
                <w:szCs w:val="24"/>
              </w:rPr>
            </w:pPr>
          </w:p>
        </w:tc>
        <w:tc>
          <w:tcPr>
            <w:tcW w:w="5796" w:type="dxa"/>
          </w:tcPr>
          <w:p w14:paraId="3A405C94" w14:textId="77777777" w:rsidR="007B7437" w:rsidRPr="003D4FD8" w:rsidRDefault="007B7437" w:rsidP="006D0C82">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HƯỚNG DẪN VÀ BIỂU ĐIỂM CHẤM</w:t>
            </w:r>
          </w:p>
          <w:p w14:paraId="522C7793" w14:textId="77777777" w:rsidR="007B7437" w:rsidRPr="003D4FD8" w:rsidRDefault="007B7437" w:rsidP="006D0C82">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ĐỀ KIỂM TRA GIỮA KÌ II</w:t>
            </w:r>
          </w:p>
          <w:p w14:paraId="0EF42C21" w14:textId="77777777" w:rsidR="007B7437" w:rsidRPr="003D4FD8" w:rsidRDefault="007B7437" w:rsidP="006D0C82">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MÔN LỊCH SỬ ĐỊA LÍ 6</w:t>
            </w:r>
          </w:p>
          <w:p w14:paraId="484DACC7" w14:textId="77777777" w:rsidR="007B7437" w:rsidRPr="003D4FD8" w:rsidRDefault="007B7437" w:rsidP="006D0C82">
            <w:pPr>
              <w:spacing w:after="0" w:line="240" w:lineRule="auto"/>
              <w:jc w:val="center"/>
              <w:rPr>
                <w:rFonts w:ascii="Times New Roman" w:eastAsia="Times New Roman" w:hAnsi="Times New Roman" w:cs="Times New Roman"/>
                <w:sz w:val="24"/>
                <w:szCs w:val="24"/>
              </w:rPr>
            </w:pPr>
            <w:r w:rsidRPr="003D4FD8">
              <w:rPr>
                <w:rFonts w:ascii="Times New Roman" w:eastAsia="Times New Roman" w:hAnsi="Times New Roman" w:cs="Times New Roman"/>
                <w:sz w:val="24"/>
                <w:szCs w:val="24"/>
              </w:rPr>
              <w:t>Năm học 2023 – 2024</w:t>
            </w:r>
          </w:p>
        </w:tc>
      </w:tr>
    </w:tbl>
    <w:p w14:paraId="414EA3CC" w14:textId="77777777" w:rsidR="007B7437" w:rsidRPr="003D4FD8" w:rsidRDefault="007B7437" w:rsidP="007B7437">
      <w:pPr>
        <w:spacing w:after="0" w:line="240" w:lineRule="auto"/>
        <w:ind w:hanging="142"/>
        <w:jc w:val="center"/>
        <w:rPr>
          <w:rFonts w:ascii="Times New Roman" w:eastAsia="Times New Roman" w:hAnsi="Times New Roman" w:cs="Times New Roman"/>
          <w:sz w:val="24"/>
          <w:szCs w:val="24"/>
          <w:u w:val="single"/>
        </w:rPr>
      </w:pPr>
      <w:r w:rsidRPr="003D4FD8">
        <w:rPr>
          <w:rFonts w:ascii="Times New Roman" w:eastAsia="Times New Roman" w:hAnsi="Times New Roman" w:cs="Times New Roman"/>
          <w:sz w:val="24"/>
          <w:szCs w:val="24"/>
        </w:rPr>
        <w:t xml:space="preserve">                                                                  Thời gian làm bài: 60 phút</w:t>
      </w:r>
    </w:p>
    <w:p w14:paraId="00EEA98C" w14:textId="77777777" w:rsidR="007B7437" w:rsidRPr="003D4FD8" w:rsidRDefault="007B7437" w:rsidP="007B7437">
      <w:pPr>
        <w:pStyle w:val="ListParagraph"/>
        <w:spacing w:after="0" w:line="240" w:lineRule="auto"/>
        <w:ind w:left="0"/>
        <w:rPr>
          <w:rFonts w:ascii="Times New Roman" w:hAnsi="Times New Roman" w:cs="Times New Roman"/>
          <w:b/>
          <w:bCs/>
          <w:sz w:val="24"/>
          <w:szCs w:val="24"/>
        </w:rPr>
      </w:pPr>
      <w:r w:rsidRPr="003D4FD8">
        <w:rPr>
          <w:rFonts w:ascii="Times New Roman" w:hAnsi="Times New Roman" w:cs="Times New Roman"/>
          <w:b/>
          <w:bCs/>
          <w:sz w:val="24"/>
          <w:szCs w:val="24"/>
        </w:rPr>
        <w:t>A. Trắc nghiệm: (5 điểm) Mỗi đáp án đúng được 0,25 điểm</w:t>
      </w:r>
    </w:p>
    <w:p w14:paraId="5EEB0A91" w14:textId="77777777" w:rsidR="007B7437" w:rsidRPr="003D4FD8" w:rsidRDefault="007B7437" w:rsidP="007B7437">
      <w:pPr>
        <w:pStyle w:val="ListParagraph"/>
        <w:spacing w:after="0" w:line="240" w:lineRule="auto"/>
        <w:ind w:left="0"/>
        <w:jc w:val="center"/>
        <w:rPr>
          <w:rFonts w:ascii="Times New Roman" w:hAnsi="Times New Roman" w:cs="Times New Roman"/>
          <w:b/>
          <w:bCs/>
          <w:sz w:val="24"/>
          <w:szCs w:val="24"/>
        </w:rPr>
      </w:pPr>
      <w:r w:rsidRPr="003D4FD8">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7B7437" w:rsidRPr="003D4FD8" w14:paraId="1BC4C7C7" w14:textId="77777777" w:rsidTr="006D0C82">
        <w:tc>
          <w:tcPr>
            <w:tcW w:w="1440" w:type="dxa"/>
          </w:tcPr>
          <w:p w14:paraId="7A014B0B"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1EA8DFA8"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w:t>
            </w:r>
          </w:p>
        </w:tc>
        <w:tc>
          <w:tcPr>
            <w:tcW w:w="837" w:type="dxa"/>
          </w:tcPr>
          <w:p w14:paraId="4F98F0D8"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2</w:t>
            </w:r>
          </w:p>
        </w:tc>
        <w:tc>
          <w:tcPr>
            <w:tcW w:w="836" w:type="dxa"/>
          </w:tcPr>
          <w:p w14:paraId="395C6CE1"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3</w:t>
            </w:r>
          </w:p>
        </w:tc>
        <w:tc>
          <w:tcPr>
            <w:tcW w:w="837" w:type="dxa"/>
          </w:tcPr>
          <w:p w14:paraId="29C9C87C"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4</w:t>
            </w:r>
          </w:p>
        </w:tc>
        <w:tc>
          <w:tcPr>
            <w:tcW w:w="837" w:type="dxa"/>
          </w:tcPr>
          <w:p w14:paraId="3D1D013B"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5</w:t>
            </w:r>
          </w:p>
        </w:tc>
        <w:tc>
          <w:tcPr>
            <w:tcW w:w="837" w:type="dxa"/>
          </w:tcPr>
          <w:p w14:paraId="1CC51984"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6</w:t>
            </w:r>
          </w:p>
        </w:tc>
        <w:tc>
          <w:tcPr>
            <w:tcW w:w="837" w:type="dxa"/>
          </w:tcPr>
          <w:p w14:paraId="507091B4"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7</w:t>
            </w:r>
          </w:p>
        </w:tc>
        <w:tc>
          <w:tcPr>
            <w:tcW w:w="837" w:type="dxa"/>
          </w:tcPr>
          <w:p w14:paraId="09927B70"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8</w:t>
            </w:r>
          </w:p>
        </w:tc>
        <w:tc>
          <w:tcPr>
            <w:tcW w:w="837" w:type="dxa"/>
          </w:tcPr>
          <w:p w14:paraId="53963162"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9</w:t>
            </w:r>
          </w:p>
        </w:tc>
        <w:tc>
          <w:tcPr>
            <w:tcW w:w="837" w:type="dxa"/>
          </w:tcPr>
          <w:p w14:paraId="43F15132"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10</w:t>
            </w:r>
          </w:p>
        </w:tc>
      </w:tr>
      <w:tr w:rsidR="007B7437" w:rsidRPr="003D4FD8" w14:paraId="7F4AD4CA" w14:textId="77777777" w:rsidTr="006D0C82">
        <w:tc>
          <w:tcPr>
            <w:tcW w:w="1440" w:type="dxa"/>
          </w:tcPr>
          <w:p w14:paraId="6730E43F"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59B1459D" w14:textId="53D39B7D" w:rsidR="007B7437"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00C87420" w14:textId="7800EAB1" w:rsidR="007B7437"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6" w:type="dxa"/>
          </w:tcPr>
          <w:p w14:paraId="251BAC2B" w14:textId="563871CC" w:rsidR="007B7437"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31A8BE79" w14:textId="4E7295B8" w:rsidR="007B7437"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319FE690" w14:textId="1CE6A24A" w:rsidR="007B7437"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5E5CDFCA" w14:textId="56ECC0AE" w:rsidR="007B7437"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2C0236CB" w14:textId="53A8BE35" w:rsidR="007B7437"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6BFCC2D7" w14:textId="0B95DFC8" w:rsidR="007B7437"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5ACB9BAE" w14:textId="0FB6BE0C" w:rsidR="007B7437" w:rsidRPr="003D4FD8" w:rsidRDefault="00E40D0E"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50203980" w14:textId="70A58349" w:rsidR="007B7437" w:rsidRPr="003D4FD8" w:rsidRDefault="00E40D0E" w:rsidP="006D0C82">
            <w:pPr>
              <w:pStyle w:val="ListParagraph"/>
              <w:ind w:left="0"/>
              <w:jc w:val="center"/>
              <w:rPr>
                <w:rFonts w:cs="Times New Roman"/>
                <w:sz w:val="24"/>
                <w:szCs w:val="24"/>
              </w:rPr>
            </w:pPr>
            <w:r w:rsidRPr="003D4FD8">
              <w:rPr>
                <w:rFonts w:cs="Times New Roman"/>
                <w:sz w:val="24"/>
                <w:szCs w:val="24"/>
              </w:rPr>
              <w:t>D</w:t>
            </w:r>
          </w:p>
        </w:tc>
      </w:tr>
      <w:tr w:rsidR="007B7437" w:rsidRPr="003D4FD8" w14:paraId="411D5507" w14:textId="77777777" w:rsidTr="006D0C82">
        <w:tc>
          <w:tcPr>
            <w:tcW w:w="1440" w:type="dxa"/>
          </w:tcPr>
          <w:p w14:paraId="74D23BCC"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404CE909"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11</w:t>
            </w:r>
          </w:p>
        </w:tc>
        <w:tc>
          <w:tcPr>
            <w:tcW w:w="837" w:type="dxa"/>
          </w:tcPr>
          <w:p w14:paraId="6194D5B6"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12</w:t>
            </w:r>
          </w:p>
        </w:tc>
        <w:tc>
          <w:tcPr>
            <w:tcW w:w="836" w:type="dxa"/>
          </w:tcPr>
          <w:p w14:paraId="25D77FFC"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13</w:t>
            </w:r>
          </w:p>
        </w:tc>
        <w:tc>
          <w:tcPr>
            <w:tcW w:w="837" w:type="dxa"/>
          </w:tcPr>
          <w:p w14:paraId="5755AA5B"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14</w:t>
            </w:r>
          </w:p>
        </w:tc>
        <w:tc>
          <w:tcPr>
            <w:tcW w:w="837" w:type="dxa"/>
          </w:tcPr>
          <w:p w14:paraId="0C754DA9"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15</w:t>
            </w:r>
          </w:p>
        </w:tc>
        <w:tc>
          <w:tcPr>
            <w:tcW w:w="837" w:type="dxa"/>
          </w:tcPr>
          <w:p w14:paraId="0B3115C1"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16</w:t>
            </w:r>
          </w:p>
        </w:tc>
        <w:tc>
          <w:tcPr>
            <w:tcW w:w="837" w:type="dxa"/>
          </w:tcPr>
          <w:p w14:paraId="751C39EB"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17</w:t>
            </w:r>
          </w:p>
        </w:tc>
        <w:tc>
          <w:tcPr>
            <w:tcW w:w="837" w:type="dxa"/>
          </w:tcPr>
          <w:p w14:paraId="56E6DE09"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18</w:t>
            </w:r>
          </w:p>
        </w:tc>
        <w:tc>
          <w:tcPr>
            <w:tcW w:w="837" w:type="dxa"/>
          </w:tcPr>
          <w:p w14:paraId="71E0EE3C"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19</w:t>
            </w:r>
          </w:p>
        </w:tc>
        <w:tc>
          <w:tcPr>
            <w:tcW w:w="837" w:type="dxa"/>
          </w:tcPr>
          <w:p w14:paraId="5D20745F"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20</w:t>
            </w:r>
          </w:p>
        </w:tc>
      </w:tr>
      <w:tr w:rsidR="007B7437" w:rsidRPr="003D4FD8" w14:paraId="76DC53D3" w14:textId="77777777" w:rsidTr="006D0C82">
        <w:tc>
          <w:tcPr>
            <w:tcW w:w="1440" w:type="dxa"/>
          </w:tcPr>
          <w:p w14:paraId="1D53B254" w14:textId="77777777" w:rsidR="007B7437" w:rsidRPr="003D4FD8" w:rsidRDefault="007B7437"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2EED109E" w14:textId="37A99197" w:rsidR="007B7437" w:rsidRPr="003D4FD8" w:rsidRDefault="009B3FE9"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57A3378B" w14:textId="079BD989" w:rsidR="007B7437" w:rsidRPr="003D4FD8" w:rsidRDefault="009B3FE9" w:rsidP="006D0C82">
            <w:pPr>
              <w:pStyle w:val="ListParagraph"/>
              <w:ind w:left="0"/>
              <w:jc w:val="center"/>
              <w:rPr>
                <w:rFonts w:cs="Times New Roman"/>
                <w:sz w:val="24"/>
                <w:szCs w:val="24"/>
              </w:rPr>
            </w:pPr>
            <w:r w:rsidRPr="003D4FD8">
              <w:rPr>
                <w:rFonts w:cs="Times New Roman"/>
                <w:sz w:val="24"/>
                <w:szCs w:val="24"/>
              </w:rPr>
              <w:t>B</w:t>
            </w:r>
          </w:p>
        </w:tc>
        <w:tc>
          <w:tcPr>
            <w:tcW w:w="836" w:type="dxa"/>
          </w:tcPr>
          <w:p w14:paraId="2B96A78A" w14:textId="00F50D2D" w:rsidR="007B7437" w:rsidRPr="003D4FD8" w:rsidRDefault="009B3FE9"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4DA61D04" w14:textId="540737DC" w:rsidR="007B7437" w:rsidRPr="003D4FD8" w:rsidRDefault="009B3FE9"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78B41205" w14:textId="33F6DBD3" w:rsidR="007B7437" w:rsidRPr="003D4FD8" w:rsidRDefault="009B3FE9"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2F24356A" w14:textId="205BF7FC" w:rsidR="007B7437" w:rsidRPr="003D4FD8" w:rsidRDefault="009B3FE9"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1B21F70E" w14:textId="03453938" w:rsidR="007B7437" w:rsidRPr="003D4FD8" w:rsidRDefault="009B3FE9"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010F9BDF" w14:textId="11B0D570" w:rsidR="007B7437" w:rsidRPr="003D4FD8" w:rsidRDefault="009B3FE9"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4EDB6DF0" w14:textId="47F8F717" w:rsidR="007B7437" w:rsidRPr="003D4FD8" w:rsidRDefault="009B3FE9"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5315654E" w14:textId="352C1030" w:rsidR="007B7437" w:rsidRPr="003D4FD8" w:rsidRDefault="009B3FE9" w:rsidP="006D0C82">
            <w:pPr>
              <w:pStyle w:val="ListParagraph"/>
              <w:ind w:left="0"/>
              <w:jc w:val="center"/>
              <w:rPr>
                <w:rFonts w:cs="Times New Roman"/>
                <w:sz w:val="24"/>
                <w:szCs w:val="24"/>
              </w:rPr>
            </w:pPr>
            <w:r w:rsidRPr="003D4FD8">
              <w:rPr>
                <w:rFonts w:cs="Times New Roman"/>
                <w:sz w:val="24"/>
                <w:szCs w:val="24"/>
              </w:rPr>
              <w:t>D</w:t>
            </w:r>
          </w:p>
        </w:tc>
      </w:tr>
    </w:tbl>
    <w:p w14:paraId="7D88B478" w14:textId="77777777" w:rsidR="007B7437" w:rsidRPr="003D4FD8" w:rsidRDefault="007B7437" w:rsidP="007B7437">
      <w:pPr>
        <w:spacing w:after="0" w:line="240" w:lineRule="auto"/>
        <w:ind w:left="284"/>
        <w:rPr>
          <w:rFonts w:ascii="Times New Roman" w:hAnsi="Times New Roman" w:cs="Times New Roman"/>
          <w:sz w:val="24"/>
          <w:szCs w:val="24"/>
        </w:rPr>
      </w:pPr>
    </w:p>
    <w:p w14:paraId="554C5FC3" w14:textId="1FBF1E23" w:rsidR="00E40D0E" w:rsidRPr="003D4FD8" w:rsidRDefault="00E40D0E" w:rsidP="00E40D0E">
      <w:pPr>
        <w:pStyle w:val="ListParagraph"/>
        <w:spacing w:after="0" w:line="240" w:lineRule="auto"/>
        <w:ind w:left="0"/>
        <w:jc w:val="center"/>
        <w:rPr>
          <w:rFonts w:ascii="Times New Roman" w:hAnsi="Times New Roman" w:cs="Times New Roman"/>
          <w:b/>
          <w:bCs/>
          <w:sz w:val="24"/>
          <w:szCs w:val="24"/>
        </w:rPr>
      </w:pPr>
      <w:r w:rsidRPr="003D4FD8">
        <w:rPr>
          <w:rFonts w:ascii="Times New Roman" w:hAnsi="Times New Roman" w:cs="Times New Roman"/>
          <w:b/>
          <w:bCs/>
          <w:sz w:val="24"/>
          <w:szCs w:val="24"/>
        </w:rPr>
        <w:t xml:space="preserve"> Đề 002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E40D0E" w:rsidRPr="003D4FD8" w14:paraId="3049D61C" w14:textId="77777777" w:rsidTr="006D0C82">
        <w:tc>
          <w:tcPr>
            <w:tcW w:w="1440" w:type="dxa"/>
          </w:tcPr>
          <w:p w14:paraId="6E02A2F0"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7631CEFD"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w:t>
            </w:r>
          </w:p>
        </w:tc>
        <w:tc>
          <w:tcPr>
            <w:tcW w:w="837" w:type="dxa"/>
          </w:tcPr>
          <w:p w14:paraId="6FDEBF36"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2</w:t>
            </w:r>
          </w:p>
        </w:tc>
        <w:tc>
          <w:tcPr>
            <w:tcW w:w="836" w:type="dxa"/>
          </w:tcPr>
          <w:p w14:paraId="4F5A6BD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3</w:t>
            </w:r>
          </w:p>
        </w:tc>
        <w:tc>
          <w:tcPr>
            <w:tcW w:w="837" w:type="dxa"/>
          </w:tcPr>
          <w:p w14:paraId="5AE7B5E6"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4</w:t>
            </w:r>
          </w:p>
        </w:tc>
        <w:tc>
          <w:tcPr>
            <w:tcW w:w="837" w:type="dxa"/>
          </w:tcPr>
          <w:p w14:paraId="063A2B80"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5</w:t>
            </w:r>
          </w:p>
        </w:tc>
        <w:tc>
          <w:tcPr>
            <w:tcW w:w="837" w:type="dxa"/>
          </w:tcPr>
          <w:p w14:paraId="00A3730B"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6</w:t>
            </w:r>
          </w:p>
        </w:tc>
        <w:tc>
          <w:tcPr>
            <w:tcW w:w="837" w:type="dxa"/>
          </w:tcPr>
          <w:p w14:paraId="1981208D"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7</w:t>
            </w:r>
          </w:p>
        </w:tc>
        <w:tc>
          <w:tcPr>
            <w:tcW w:w="837" w:type="dxa"/>
          </w:tcPr>
          <w:p w14:paraId="09CA7381"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8</w:t>
            </w:r>
          </w:p>
        </w:tc>
        <w:tc>
          <w:tcPr>
            <w:tcW w:w="837" w:type="dxa"/>
          </w:tcPr>
          <w:p w14:paraId="36BDD64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9</w:t>
            </w:r>
          </w:p>
        </w:tc>
        <w:tc>
          <w:tcPr>
            <w:tcW w:w="837" w:type="dxa"/>
          </w:tcPr>
          <w:p w14:paraId="2BD1F251"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10</w:t>
            </w:r>
          </w:p>
        </w:tc>
      </w:tr>
      <w:tr w:rsidR="00E40D0E" w:rsidRPr="003D4FD8" w14:paraId="64BD17BB" w14:textId="77777777" w:rsidTr="006D0C82">
        <w:tc>
          <w:tcPr>
            <w:tcW w:w="1440" w:type="dxa"/>
          </w:tcPr>
          <w:p w14:paraId="1BA7AAFE"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0A579C4E" w14:textId="69283810"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5E14217E" w14:textId="46FBA3DD"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6" w:type="dxa"/>
          </w:tcPr>
          <w:p w14:paraId="4555D1B7" w14:textId="3ECA3E43" w:rsidR="00E40D0E"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085B2563" w14:textId="6FC3562C" w:rsidR="00E40D0E"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2BB5FA84" w14:textId="33CDBAEA"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7F587297" w14:textId="76887042"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7F31067C" w14:textId="6B47783A"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16D2B82A" w14:textId="2FDC4AC6"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2CEFD323" w14:textId="312D5197"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0783C22E" w14:textId="329FE885"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r>
      <w:tr w:rsidR="00E40D0E" w:rsidRPr="003D4FD8" w14:paraId="3F3C5B4B" w14:textId="77777777" w:rsidTr="006D0C82">
        <w:tc>
          <w:tcPr>
            <w:tcW w:w="1440" w:type="dxa"/>
          </w:tcPr>
          <w:p w14:paraId="4544438A"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66DFE078"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11</w:t>
            </w:r>
          </w:p>
        </w:tc>
        <w:tc>
          <w:tcPr>
            <w:tcW w:w="837" w:type="dxa"/>
          </w:tcPr>
          <w:p w14:paraId="35B3458B"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12</w:t>
            </w:r>
          </w:p>
        </w:tc>
        <w:tc>
          <w:tcPr>
            <w:tcW w:w="836" w:type="dxa"/>
          </w:tcPr>
          <w:p w14:paraId="397FB931"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13</w:t>
            </w:r>
          </w:p>
        </w:tc>
        <w:tc>
          <w:tcPr>
            <w:tcW w:w="837" w:type="dxa"/>
          </w:tcPr>
          <w:p w14:paraId="73F06284"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14</w:t>
            </w:r>
          </w:p>
        </w:tc>
        <w:tc>
          <w:tcPr>
            <w:tcW w:w="837" w:type="dxa"/>
          </w:tcPr>
          <w:p w14:paraId="68005A5C"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15</w:t>
            </w:r>
          </w:p>
        </w:tc>
        <w:tc>
          <w:tcPr>
            <w:tcW w:w="837" w:type="dxa"/>
          </w:tcPr>
          <w:p w14:paraId="709777BA"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16</w:t>
            </w:r>
          </w:p>
        </w:tc>
        <w:tc>
          <w:tcPr>
            <w:tcW w:w="837" w:type="dxa"/>
          </w:tcPr>
          <w:p w14:paraId="7DD9018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17</w:t>
            </w:r>
          </w:p>
        </w:tc>
        <w:tc>
          <w:tcPr>
            <w:tcW w:w="837" w:type="dxa"/>
          </w:tcPr>
          <w:p w14:paraId="091C3B56"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18</w:t>
            </w:r>
          </w:p>
        </w:tc>
        <w:tc>
          <w:tcPr>
            <w:tcW w:w="837" w:type="dxa"/>
          </w:tcPr>
          <w:p w14:paraId="1B1D1B00"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19</w:t>
            </w:r>
          </w:p>
        </w:tc>
        <w:tc>
          <w:tcPr>
            <w:tcW w:w="837" w:type="dxa"/>
          </w:tcPr>
          <w:p w14:paraId="46A190C9"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20</w:t>
            </w:r>
          </w:p>
        </w:tc>
      </w:tr>
      <w:tr w:rsidR="00E40D0E" w:rsidRPr="003D4FD8" w14:paraId="57C77BA5" w14:textId="77777777" w:rsidTr="006D0C82">
        <w:tc>
          <w:tcPr>
            <w:tcW w:w="1440" w:type="dxa"/>
          </w:tcPr>
          <w:p w14:paraId="098711C8"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1DC1EEB7" w14:textId="7675CB50" w:rsidR="00E40D0E" w:rsidRPr="003D4FD8" w:rsidRDefault="009B3FE9"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33EF99C7" w14:textId="2005C003" w:rsidR="00E40D0E" w:rsidRPr="003D4FD8" w:rsidRDefault="009B3FE9" w:rsidP="006D0C82">
            <w:pPr>
              <w:pStyle w:val="ListParagraph"/>
              <w:ind w:left="0"/>
              <w:jc w:val="center"/>
              <w:rPr>
                <w:rFonts w:cs="Times New Roman"/>
                <w:sz w:val="24"/>
                <w:szCs w:val="24"/>
              </w:rPr>
            </w:pPr>
            <w:r w:rsidRPr="003D4FD8">
              <w:rPr>
                <w:rFonts w:cs="Times New Roman"/>
                <w:sz w:val="24"/>
                <w:szCs w:val="24"/>
              </w:rPr>
              <w:t>C</w:t>
            </w:r>
          </w:p>
        </w:tc>
        <w:tc>
          <w:tcPr>
            <w:tcW w:w="836" w:type="dxa"/>
          </w:tcPr>
          <w:p w14:paraId="09EB4315" w14:textId="17A407FD" w:rsidR="00E40D0E" w:rsidRPr="003D4FD8" w:rsidRDefault="009B3FE9"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217943AA" w14:textId="0AD320AC" w:rsidR="00E40D0E" w:rsidRPr="003D4FD8" w:rsidRDefault="009B3FE9"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44258BBA" w14:textId="60991CF5" w:rsidR="00E40D0E" w:rsidRPr="003D4FD8" w:rsidRDefault="009B3FE9"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6F6E3689" w14:textId="6CF8BEDD" w:rsidR="00E40D0E" w:rsidRPr="003D4FD8" w:rsidRDefault="009B3FE9"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722F090C" w14:textId="1DBF18A7" w:rsidR="00E40D0E" w:rsidRPr="003D4FD8" w:rsidRDefault="009B3FE9"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117B0520" w14:textId="47217597" w:rsidR="00E40D0E" w:rsidRPr="003D4FD8" w:rsidRDefault="009B3FE9"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37806887" w14:textId="69A90129" w:rsidR="00E40D0E" w:rsidRPr="003D4FD8" w:rsidRDefault="009B3FE9"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5436DCF5" w14:textId="139E83E6" w:rsidR="00E40D0E" w:rsidRPr="003D4FD8" w:rsidRDefault="009B3FE9" w:rsidP="006D0C82">
            <w:pPr>
              <w:pStyle w:val="ListParagraph"/>
              <w:ind w:left="0"/>
              <w:jc w:val="center"/>
              <w:rPr>
                <w:rFonts w:cs="Times New Roman"/>
                <w:sz w:val="24"/>
                <w:szCs w:val="24"/>
              </w:rPr>
            </w:pPr>
            <w:r w:rsidRPr="003D4FD8">
              <w:rPr>
                <w:rFonts w:cs="Times New Roman"/>
                <w:sz w:val="24"/>
                <w:szCs w:val="24"/>
              </w:rPr>
              <w:t>C</w:t>
            </w:r>
          </w:p>
        </w:tc>
      </w:tr>
    </w:tbl>
    <w:p w14:paraId="1ADF3E36" w14:textId="77777777" w:rsidR="00E40D0E" w:rsidRPr="003D4FD8" w:rsidRDefault="00E40D0E" w:rsidP="00E40D0E">
      <w:pPr>
        <w:spacing w:after="0" w:line="240" w:lineRule="auto"/>
        <w:ind w:left="284"/>
        <w:rPr>
          <w:rFonts w:ascii="Times New Roman" w:hAnsi="Times New Roman" w:cs="Times New Roman"/>
          <w:sz w:val="24"/>
          <w:szCs w:val="24"/>
        </w:rPr>
      </w:pPr>
    </w:p>
    <w:p w14:paraId="6A5EAD23" w14:textId="07656BAD" w:rsidR="00E40D0E" w:rsidRPr="003D4FD8" w:rsidRDefault="00E40D0E" w:rsidP="00E40D0E">
      <w:pPr>
        <w:pStyle w:val="ListParagraph"/>
        <w:spacing w:after="0" w:line="240" w:lineRule="auto"/>
        <w:ind w:left="0"/>
        <w:jc w:val="center"/>
        <w:rPr>
          <w:rFonts w:ascii="Times New Roman" w:hAnsi="Times New Roman" w:cs="Times New Roman"/>
          <w:b/>
          <w:bCs/>
          <w:sz w:val="24"/>
          <w:szCs w:val="24"/>
        </w:rPr>
      </w:pPr>
      <w:r w:rsidRPr="003D4FD8">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E40D0E" w:rsidRPr="003D4FD8" w14:paraId="43E18D53" w14:textId="77777777" w:rsidTr="006D0C82">
        <w:tc>
          <w:tcPr>
            <w:tcW w:w="1440" w:type="dxa"/>
          </w:tcPr>
          <w:p w14:paraId="4D2505EF"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2061831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w:t>
            </w:r>
          </w:p>
        </w:tc>
        <w:tc>
          <w:tcPr>
            <w:tcW w:w="837" w:type="dxa"/>
          </w:tcPr>
          <w:p w14:paraId="57EE8DA0"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2</w:t>
            </w:r>
          </w:p>
        </w:tc>
        <w:tc>
          <w:tcPr>
            <w:tcW w:w="836" w:type="dxa"/>
          </w:tcPr>
          <w:p w14:paraId="75BC1A86"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3</w:t>
            </w:r>
          </w:p>
        </w:tc>
        <w:tc>
          <w:tcPr>
            <w:tcW w:w="837" w:type="dxa"/>
          </w:tcPr>
          <w:p w14:paraId="4C5279FE"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4</w:t>
            </w:r>
          </w:p>
        </w:tc>
        <w:tc>
          <w:tcPr>
            <w:tcW w:w="837" w:type="dxa"/>
          </w:tcPr>
          <w:p w14:paraId="131EF418"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5</w:t>
            </w:r>
          </w:p>
        </w:tc>
        <w:tc>
          <w:tcPr>
            <w:tcW w:w="837" w:type="dxa"/>
          </w:tcPr>
          <w:p w14:paraId="258708FF"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6</w:t>
            </w:r>
          </w:p>
        </w:tc>
        <w:tc>
          <w:tcPr>
            <w:tcW w:w="837" w:type="dxa"/>
          </w:tcPr>
          <w:p w14:paraId="4870F507"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7</w:t>
            </w:r>
          </w:p>
        </w:tc>
        <w:tc>
          <w:tcPr>
            <w:tcW w:w="837" w:type="dxa"/>
          </w:tcPr>
          <w:p w14:paraId="3074F7F1"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8</w:t>
            </w:r>
          </w:p>
        </w:tc>
        <w:tc>
          <w:tcPr>
            <w:tcW w:w="837" w:type="dxa"/>
          </w:tcPr>
          <w:p w14:paraId="1258AFB2"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9</w:t>
            </w:r>
          </w:p>
        </w:tc>
        <w:tc>
          <w:tcPr>
            <w:tcW w:w="837" w:type="dxa"/>
          </w:tcPr>
          <w:p w14:paraId="6F58FCA7"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10</w:t>
            </w:r>
          </w:p>
        </w:tc>
      </w:tr>
      <w:tr w:rsidR="00E40D0E" w:rsidRPr="003D4FD8" w14:paraId="610D66F0" w14:textId="77777777" w:rsidTr="006D0C82">
        <w:tc>
          <w:tcPr>
            <w:tcW w:w="1440" w:type="dxa"/>
          </w:tcPr>
          <w:p w14:paraId="3EF79054"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3A68C4ED" w14:textId="3BA807EA" w:rsidR="00E40D0E"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60578CD7" w14:textId="38446E6E"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6" w:type="dxa"/>
          </w:tcPr>
          <w:p w14:paraId="19C2FEA8" w14:textId="344D444F"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68B031BE" w14:textId="13425615"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4A714780" w14:textId="72ED0CC3"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76D0CE8A" w14:textId="0B0F8A55"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43908A8E" w14:textId="6E3A8B29"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1B203E55" w14:textId="56F98B25"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3F040710" w14:textId="3E5BEFF8" w:rsidR="00E40D0E"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188FD5E5" w14:textId="6811DBA7"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r>
      <w:tr w:rsidR="00E40D0E" w:rsidRPr="003D4FD8" w14:paraId="1A6B584D" w14:textId="77777777" w:rsidTr="006D0C82">
        <w:tc>
          <w:tcPr>
            <w:tcW w:w="1440" w:type="dxa"/>
          </w:tcPr>
          <w:p w14:paraId="5A330098"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71AAA746"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11</w:t>
            </w:r>
          </w:p>
        </w:tc>
        <w:tc>
          <w:tcPr>
            <w:tcW w:w="837" w:type="dxa"/>
          </w:tcPr>
          <w:p w14:paraId="3AE02363"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12</w:t>
            </w:r>
          </w:p>
        </w:tc>
        <w:tc>
          <w:tcPr>
            <w:tcW w:w="836" w:type="dxa"/>
          </w:tcPr>
          <w:p w14:paraId="43BA69A7"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13</w:t>
            </w:r>
          </w:p>
        </w:tc>
        <w:tc>
          <w:tcPr>
            <w:tcW w:w="837" w:type="dxa"/>
          </w:tcPr>
          <w:p w14:paraId="6173F997"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14</w:t>
            </w:r>
          </w:p>
        </w:tc>
        <w:tc>
          <w:tcPr>
            <w:tcW w:w="837" w:type="dxa"/>
          </w:tcPr>
          <w:p w14:paraId="393B1276"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15</w:t>
            </w:r>
          </w:p>
        </w:tc>
        <w:tc>
          <w:tcPr>
            <w:tcW w:w="837" w:type="dxa"/>
          </w:tcPr>
          <w:p w14:paraId="2A40155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16</w:t>
            </w:r>
          </w:p>
        </w:tc>
        <w:tc>
          <w:tcPr>
            <w:tcW w:w="837" w:type="dxa"/>
          </w:tcPr>
          <w:p w14:paraId="777F16E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17</w:t>
            </w:r>
          </w:p>
        </w:tc>
        <w:tc>
          <w:tcPr>
            <w:tcW w:w="837" w:type="dxa"/>
          </w:tcPr>
          <w:p w14:paraId="619E5829"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18</w:t>
            </w:r>
          </w:p>
        </w:tc>
        <w:tc>
          <w:tcPr>
            <w:tcW w:w="837" w:type="dxa"/>
          </w:tcPr>
          <w:p w14:paraId="12A8F83C"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19</w:t>
            </w:r>
          </w:p>
        </w:tc>
        <w:tc>
          <w:tcPr>
            <w:tcW w:w="837" w:type="dxa"/>
          </w:tcPr>
          <w:p w14:paraId="7747D961"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20</w:t>
            </w:r>
          </w:p>
        </w:tc>
      </w:tr>
      <w:tr w:rsidR="00E40D0E" w:rsidRPr="003D4FD8" w14:paraId="75A2F627" w14:textId="77777777" w:rsidTr="006D0C82">
        <w:tc>
          <w:tcPr>
            <w:tcW w:w="1440" w:type="dxa"/>
          </w:tcPr>
          <w:p w14:paraId="23273168"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319F156F" w14:textId="0CE9193E" w:rsidR="00E40D0E" w:rsidRPr="003D4FD8" w:rsidRDefault="00F0770D"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3F061512" w14:textId="657A2821" w:rsidR="00E40D0E" w:rsidRPr="003D4FD8" w:rsidRDefault="00F0770D" w:rsidP="006D0C82">
            <w:pPr>
              <w:pStyle w:val="ListParagraph"/>
              <w:ind w:left="0"/>
              <w:jc w:val="center"/>
              <w:rPr>
                <w:rFonts w:cs="Times New Roman"/>
                <w:sz w:val="24"/>
                <w:szCs w:val="24"/>
              </w:rPr>
            </w:pPr>
            <w:r w:rsidRPr="003D4FD8">
              <w:rPr>
                <w:rFonts w:cs="Times New Roman"/>
                <w:sz w:val="24"/>
                <w:szCs w:val="24"/>
              </w:rPr>
              <w:t>A</w:t>
            </w:r>
          </w:p>
        </w:tc>
        <w:tc>
          <w:tcPr>
            <w:tcW w:w="836" w:type="dxa"/>
          </w:tcPr>
          <w:p w14:paraId="676333E5" w14:textId="1A625434" w:rsidR="00E40D0E" w:rsidRPr="003D4FD8" w:rsidRDefault="00F0770D"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63CAC8A8" w14:textId="49451D0A" w:rsidR="00E40D0E" w:rsidRPr="003D4FD8" w:rsidRDefault="00F0770D"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7580C785" w14:textId="7B77F3C7" w:rsidR="00E40D0E" w:rsidRPr="003D4FD8" w:rsidRDefault="00F0770D"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68732822" w14:textId="43D00FC1" w:rsidR="00E40D0E" w:rsidRPr="003D4FD8" w:rsidRDefault="00F0770D"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24D79312" w14:textId="1FF93FB3" w:rsidR="00E40D0E" w:rsidRPr="003D4FD8" w:rsidRDefault="00F0770D"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7D31D088" w14:textId="380D6EAD" w:rsidR="00E40D0E" w:rsidRPr="003D4FD8" w:rsidRDefault="00F0770D"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7B19FE0B" w14:textId="765BA29C" w:rsidR="00E40D0E" w:rsidRPr="003D4FD8" w:rsidRDefault="00F0770D"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2F33E9F4" w14:textId="347A2A9E" w:rsidR="00E40D0E" w:rsidRPr="003D4FD8" w:rsidRDefault="00F0770D" w:rsidP="006D0C82">
            <w:pPr>
              <w:pStyle w:val="ListParagraph"/>
              <w:ind w:left="0"/>
              <w:jc w:val="center"/>
              <w:rPr>
                <w:rFonts w:cs="Times New Roman"/>
                <w:sz w:val="24"/>
                <w:szCs w:val="24"/>
              </w:rPr>
            </w:pPr>
            <w:r w:rsidRPr="003D4FD8">
              <w:rPr>
                <w:rFonts w:cs="Times New Roman"/>
                <w:sz w:val="24"/>
                <w:szCs w:val="24"/>
              </w:rPr>
              <w:t>B</w:t>
            </w:r>
          </w:p>
        </w:tc>
      </w:tr>
    </w:tbl>
    <w:p w14:paraId="07CA1F12" w14:textId="77777777" w:rsidR="00E40D0E" w:rsidRPr="003D4FD8" w:rsidRDefault="00E40D0E" w:rsidP="00E40D0E">
      <w:pPr>
        <w:spacing w:after="0" w:line="240" w:lineRule="auto"/>
        <w:ind w:left="284"/>
        <w:rPr>
          <w:rFonts w:ascii="Times New Roman" w:hAnsi="Times New Roman" w:cs="Times New Roman"/>
          <w:sz w:val="24"/>
          <w:szCs w:val="24"/>
        </w:rPr>
      </w:pPr>
    </w:p>
    <w:p w14:paraId="7016B467" w14:textId="393C27E7" w:rsidR="00E40D0E" w:rsidRPr="003D4FD8" w:rsidRDefault="00E40D0E" w:rsidP="00E40D0E">
      <w:pPr>
        <w:pStyle w:val="ListParagraph"/>
        <w:spacing w:after="0" w:line="240" w:lineRule="auto"/>
        <w:ind w:left="0"/>
        <w:jc w:val="center"/>
        <w:rPr>
          <w:rFonts w:ascii="Times New Roman" w:hAnsi="Times New Roman" w:cs="Times New Roman"/>
          <w:b/>
          <w:bCs/>
          <w:sz w:val="24"/>
          <w:szCs w:val="24"/>
        </w:rPr>
      </w:pPr>
      <w:r w:rsidRPr="003D4FD8">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E40D0E" w:rsidRPr="003D4FD8" w14:paraId="2D57914F" w14:textId="77777777" w:rsidTr="006D0C82">
        <w:tc>
          <w:tcPr>
            <w:tcW w:w="1440" w:type="dxa"/>
          </w:tcPr>
          <w:p w14:paraId="3213BC78"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3A32148C"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w:t>
            </w:r>
          </w:p>
        </w:tc>
        <w:tc>
          <w:tcPr>
            <w:tcW w:w="837" w:type="dxa"/>
          </w:tcPr>
          <w:p w14:paraId="2E4B073E"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2</w:t>
            </w:r>
          </w:p>
        </w:tc>
        <w:tc>
          <w:tcPr>
            <w:tcW w:w="836" w:type="dxa"/>
          </w:tcPr>
          <w:p w14:paraId="0F619AD6"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3</w:t>
            </w:r>
          </w:p>
        </w:tc>
        <w:tc>
          <w:tcPr>
            <w:tcW w:w="837" w:type="dxa"/>
          </w:tcPr>
          <w:p w14:paraId="2E7DB7E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4</w:t>
            </w:r>
          </w:p>
        </w:tc>
        <w:tc>
          <w:tcPr>
            <w:tcW w:w="837" w:type="dxa"/>
          </w:tcPr>
          <w:p w14:paraId="28048FDA"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5</w:t>
            </w:r>
          </w:p>
        </w:tc>
        <w:tc>
          <w:tcPr>
            <w:tcW w:w="837" w:type="dxa"/>
          </w:tcPr>
          <w:p w14:paraId="520F78DC"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6</w:t>
            </w:r>
          </w:p>
        </w:tc>
        <w:tc>
          <w:tcPr>
            <w:tcW w:w="837" w:type="dxa"/>
          </w:tcPr>
          <w:p w14:paraId="369C618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7</w:t>
            </w:r>
          </w:p>
        </w:tc>
        <w:tc>
          <w:tcPr>
            <w:tcW w:w="837" w:type="dxa"/>
          </w:tcPr>
          <w:p w14:paraId="2855FDBD"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8</w:t>
            </w:r>
          </w:p>
        </w:tc>
        <w:tc>
          <w:tcPr>
            <w:tcW w:w="837" w:type="dxa"/>
          </w:tcPr>
          <w:p w14:paraId="05F40E03"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9</w:t>
            </w:r>
          </w:p>
        </w:tc>
        <w:tc>
          <w:tcPr>
            <w:tcW w:w="837" w:type="dxa"/>
          </w:tcPr>
          <w:p w14:paraId="7ECA2E1A"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10</w:t>
            </w:r>
          </w:p>
        </w:tc>
      </w:tr>
      <w:tr w:rsidR="00E40D0E" w:rsidRPr="003D4FD8" w14:paraId="1C945B3F" w14:textId="77777777" w:rsidTr="006D0C82">
        <w:tc>
          <w:tcPr>
            <w:tcW w:w="1440" w:type="dxa"/>
          </w:tcPr>
          <w:p w14:paraId="136E52E7"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0A6F1B2C" w14:textId="1024785A"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637223C0" w14:textId="6229D0A3"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6" w:type="dxa"/>
          </w:tcPr>
          <w:p w14:paraId="2CD26281" w14:textId="7935E30A" w:rsidR="00E40D0E"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1E19BBF8" w14:textId="2353F111"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5C4CC90C" w14:textId="6653EB85"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08C9B4CB" w14:textId="3C7F3F0F"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3D2984A5" w14:textId="78A2F1F2" w:rsidR="00E40D0E" w:rsidRPr="003D4FD8" w:rsidRDefault="00E40D0E"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7CD290EB" w14:textId="2850BD11" w:rsidR="00E40D0E" w:rsidRPr="003D4FD8" w:rsidRDefault="00E40D0E"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350E858D" w14:textId="3C71F431" w:rsidR="00E40D0E" w:rsidRPr="003D4FD8" w:rsidRDefault="00E40D0E"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09264792" w14:textId="7AB1CC6C" w:rsidR="00E40D0E" w:rsidRPr="003D4FD8" w:rsidRDefault="00E40D0E" w:rsidP="006D0C82">
            <w:pPr>
              <w:pStyle w:val="ListParagraph"/>
              <w:ind w:left="0"/>
              <w:jc w:val="center"/>
              <w:rPr>
                <w:rFonts w:cs="Times New Roman"/>
                <w:sz w:val="24"/>
                <w:szCs w:val="24"/>
              </w:rPr>
            </w:pPr>
            <w:r w:rsidRPr="003D4FD8">
              <w:rPr>
                <w:rFonts w:cs="Times New Roman"/>
                <w:sz w:val="24"/>
                <w:szCs w:val="24"/>
              </w:rPr>
              <w:t>D</w:t>
            </w:r>
          </w:p>
        </w:tc>
      </w:tr>
      <w:tr w:rsidR="00E40D0E" w:rsidRPr="003D4FD8" w14:paraId="22729C16" w14:textId="77777777" w:rsidTr="006D0C82">
        <w:tc>
          <w:tcPr>
            <w:tcW w:w="1440" w:type="dxa"/>
          </w:tcPr>
          <w:p w14:paraId="027D4400"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Câu hỏi</w:t>
            </w:r>
          </w:p>
        </w:tc>
        <w:tc>
          <w:tcPr>
            <w:tcW w:w="837" w:type="dxa"/>
          </w:tcPr>
          <w:p w14:paraId="1AA66BC0"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11</w:t>
            </w:r>
          </w:p>
        </w:tc>
        <w:tc>
          <w:tcPr>
            <w:tcW w:w="837" w:type="dxa"/>
          </w:tcPr>
          <w:p w14:paraId="7D805D9F"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12</w:t>
            </w:r>
          </w:p>
        </w:tc>
        <w:tc>
          <w:tcPr>
            <w:tcW w:w="836" w:type="dxa"/>
          </w:tcPr>
          <w:p w14:paraId="4094886F"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13</w:t>
            </w:r>
          </w:p>
        </w:tc>
        <w:tc>
          <w:tcPr>
            <w:tcW w:w="837" w:type="dxa"/>
          </w:tcPr>
          <w:p w14:paraId="1D42E4EA"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14</w:t>
            </w:r>
          </w:p>
        </w:tc>
        <w:tc>
          <w:tcPr>
            <w:tcW w:w="837" w:type="dxa"/>
          </w:tcPr>
          <w:p w14:paraId="2A54AFA3"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15</w:t>
            </w:r>
          </w:p>
        </w:tc>
        <w:tc>
          <w:tcPr>
            <w:tcW w:w="837" w:type="dxa"/>
          </w:tcPr>
          <w:p w14:paraId="0DE2D6C3"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16</w:t>
            </w:r>
          </w:p>
        </w:tc>
        <w:tc>
          <w:tcPr>
            <w:tcW w:w="837" w:type="dxa"/>
          </w:tcPr>
          <w:p w14:paraId="5255A273"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17</w:t>
            </w:r>
          </w:p>
        </w:tc>
        <w:tc>
          <w:tcPr>
            <w:tcW w:w="837" w:type="dxa"/>
          </w:tcPr>
          <w:p w14:paraId="3A45E4AD"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18</w:t>
            </w:r>
          </w:p>
        </w:tc>
        <w:tc>
          <w:tcPr>
            <w:tcW w:w="837" w:type="dxa"/>
          </w:tcPr>
          <w:p w14:paraId="2662A4F4"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19</w:t>
            </w:r>
          </w:p>
        </w:tc>
        <w:tc>
          <w:tcPr>
            <w:tcW w:w="837" w:type="dxa"/>
          </w:tcPr>
          <w:p w14:paraId="315EF1E5"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20</w:t>
            </w:r>
          </w:p>
        </w:tc>
      </w:tr>
      <w:tr w:rsidR="00E40D0E" w:rsidRPr="003D4FD8" w14:paraId="438D37D7" w14:textId="77777777" w:rsidTr="006D0C82">
        <w:tc>
          <w:tcPr>
            <w:tcW w:w="1440" w:type="dxa"/>
          </w:tcPr>
          <w:p w14:paraId="21DAACD2" w14:textId="77777777" w:rsidR="00E40D0E" w:rsidRPr="003D4FD8" w:rsidRDefault="00E40D0E" w:rsidP="006D0C82">
            <w:pPr>
              <w:pStyle w:val="ListParagraph"/>
              <w:ind w:left="0"/>
              <w:jc w:val="center"/>
              <w:rPr>
                <w:rFonts w:cs="Times New Roman"/>
                <w:b/>
                <w:bCs/>
                <w:sz w:val="24"/>
                <w:szCs w:val="24"/>
              </w:rPr>
            </w:pPr>
            <w:r w:rsidRPr="003D4FD8">
              <w:rPr>
                <w:rFonts w:cs="Times New Roman"/>
                <w:b/>
                <w:bCs/>
                <w:sz w:val="24"/>
                <w:szCs w:val="24"/>
              </w:rPr>
              <w:t>Đáp án</w:t>
            </w:r>
          </w:p>
        </w:tc>
        <w:tc>
          <w:tcPr>
            <w:tcW w:w="837" w:type="dxa"/>
          </w:tcPr>
          <w:p w14:paraId="5D24A9F0" w14:textId="4DC1B143" w:rsidR="00E40D0E" w:rsidRPr="003D4FD8" w:rsidRDefault="00F0770D"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6298381F" w14:textId="1ABA2438" w:rsidR="00E40D0E" w:rsidRPr="003D4FD8" w:rsidRDefault="00F0770D" w:rsidP="006D0C82">
            <w:pPr>
              <w:pStyle w:val="ListParagraph"/>
              <w:ind w:left="0"/>
              <w:jc w:val="center"/>
              <w:rPr>
                <w:rFonts w:cs="Times New Roman"/>
                <w:sz w:val="24"/>
                <w:szCs w:val="24"/>
              </w:rPr>
            </w:pPr>
            <w:r w:rsidRPr="003D4FD8">
              <w:rPr>
                <w:rFonts w:cs="Times New Roman"/>
                <w:sz w:val="24"/>
                <w:szCs w:val="24"/>
              </w:rPr>
              <w:t>A</w:t>
            </w:r>
          </w:p>
        </w:tc>
        <w:tc>
          <w:tcPr>
            <w:tcW w:w="836" w:type="dxa"/>
          </w:tcPr>
          <w:p w14:paraId="04ADF899" w14:textId="720C39C1" w:rsidR="00E40D0E" w:rsidRPr="003D4FD8" w:rsidRDefault="00F0770D"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2126B850" w14:textId="5A1090E8" w:rsidR="00E40D0E" w:rsidRPr="003D4FD8" w:rsidRDefault="00F0770D"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6579876A" w14:textId="4893EE6B" w:rsidR="00E40D0E" w:rsidRPr="003D4FD8" w:rsidRDefault="00F0770D"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024CC9C0" w14:textId="6E2E6C6A" w:rsidR="00E40D0E" w:rsidRPr="003D4FD8" w:rsidRDefault="00F0770D" w:rsidP="006D0C82">
            <w:pPr>
              <w:pStyle w:val="ListParagraph"/>
              <w:ind w:left="0"/>
              <w:jc w:val="center"/>
              <w:rPr>
                <w:rFonts w:cs="Times New Roman"/>
                <w:sz w:val="24"/>
                <w:szCs w:val="24"/>
              </w:rPr>
            </w:pPr>
            <w:r w:rsidRPr="003D4FD8">
              <w:rPr>
                <w:rFonts w:cs="Times New Roman"/>
                <w:sz w:val="24"/>
                <w:szCs w:val="24"/>
              </w:rPr>
              <w:t>C</w:t>
            </w:r>
          </w:p>
        </w:tc>
        <w:tc>
          <w:tcPr>
            <w:tcW w:w="837" w:type="dxa"/>
          </w:tcPr>
          <w:p w14:paraId="56E46EDD" w14:textId="06020DC8" w:rsidR="00E40D0E" w:rsidRPr="003D4FD8" w:rsidRDefault="00F0770D" w:rsidP="006D0C82">
            <w:pPr>
              <w:pStyle w:val="ListParagraph"/>
              <w:ind w:left="0"/>
              <w:jc w:val="center"/>
              <w:rPr>
                <w:rFonts w:cs="Times New Roman"/>
                <w:sz w:val="24"/>
                <w:szCs w:val="24"/>
              </w:rPr>
            </w:pPr>
            <w:r w:rsidRPr="003D4FD8">
              <w:rPr>
                <w:rFonts w:cs="Times New Roman"/>
                <w:sz w:val="24"/>
                <w:szCs w:val="24"/>
              </w:rPr>
              <w:t>A</w:t>
            </w:r>
          </w:p>
        </w:tc>
        <w:tc>
          <w:tcPr>
            <w:tcW w:w="837" w:type="dxa"/>
          </w:tcPr>
          <w:p w14:paraId="147E0342" w14:textId="17D75B18" w:rsidR="00E40D0E" w:rsidRPr="003D4FD8" w:rsidRDefault="00F0770D" w:rsidP="006D0C82">
            <w:pPr>
              <w:pStyle w:val="ListParagraph"/>
              <w:ind w:left="0"/>
              <w:jc w:val="center"/>
              <w:rPr>
                <w:rFonts w:cs="Times New Roman"/>
                <w:sz w:val="24"/>
                <w:szCs w:val="24"/>
              </w:rPr>
            </w:pPr>
            <w:r w:rsidRPr="003D4FD8">
              <w:rPr>
                <w:rFonts w:cs="Times New Roman"/>
                <w:sz w:val="24"/>
                <w:szCs w:val="24"/>
              </w:rPr>
              <w:t>D</w:t>
            </w:r>
          </w:p>
        </w:tc>
        <w:tc>
          <w:tcPr>
            <w:tcW w:w="837" w:type="dxa"/>
          </w:tcPr>
          <w:p w14:paraId="414FC5D5" w14:textId="3BCE6C5B" w:rsidR="00E40D0E" w:rsidRPr="003D4FD8" w:rsidRDefault="00F0770D" w:rsidP="006D0C82">
            <w:pPr>
              <w:pStyle w:val="ListParagraph"/>
              <w:ind w:left="0"/>
              <w:jc w:val="center"/>
              <w:rPr>
                <w:rFonts w:cs="Times New Roman"/>
                <w:sz w:val="24"/>
                <w:szCs w:val="24"/>
              </w:rPr>
            </w:pPr>
            <w:r w:rsidRPr="003D4FD8">
              <w:rPr>
                <w:rFonts w:cs="Times New Roman"/>
                <w:sz w:val="24"/>
                <w:szCs w:val="24"/>
              </w:rPr>
              <w:t>B</w:t>
            </w:r>
          </w:p>
        </w:tc>
        <w:tc>
          <w:tcPr>
            <w:tcW w:w="837" w:type="dxa"/>
          </w:tcPr>
          <w:p w14:paraId="2C654177" w14:textId="791FA138" w:rsidR="00E40D0E" w:rsidRPr="003D4FD8" w:rsidRDefault="00F0770D" w:rsidP="006D0C82">
            <w:pPr>
              <w:pStyle w:val="ListParagraph"/>
              <w:ind w:left="0"/>
              <w:jc w:val="center"/>
              <w:rPr>
                <w:rFonts w:cs="Times New Roman"/>
                <w:sz w:val="24"/>
                <w:szCs w:val="24"/>
              </w:rPr>
            </w:pPr>
            <w:r w:rsidRPr="003D4FD8">
              <w:rPr>
                <w:rFonts w:cs="Times New Roman"/>
                <w:sz w:val="24"/>
                <w:szCs w:val="24"/>
              </w:rPr>
              <w:t>D</w:t>
            </w:r>
          </w:p>
        </w:tc>
      </w:tr>
    </w:tbl>
    <w:p w14:paraId="1BA40322" w14:textId="77777777" w:rsidR="00E40D0E" w:rsidRPr="003D4FD8" w:rsidRDefault="00E40D0E" w:rsidP="00E40D0E">
      <w:pPr>
        <w:spacing w:after="0" w:line="240" w:lineRule="auto"/>
        <w:ind w:left="284"/>
        <w:rPr>
          <w:rFonts w:ascii="Times New Roman" w:hAnsi="Times New Roman" w:cs="Times New Roman"/>
          <w:sz w:val="24"/>
          <w:szCs w:val="24"/>
        </w:rPr>
      </w:pPr>
    </w:p>
    <w:p w14:paraId="00805250" w14:textId="228806EB" w:rsidR="007B7437" w:rsidRPr="003D4FD8" w:rsidRDefault="00E40D0E" w:rsidP="007B7437">
      <w:pPr>
        <w:pStyle w:val="ListParagraph"/>
        <w:spacing w:after="0" w:line="240" w:lineRule="auto"/>
        <w:ind w:left="0"/>
        <w:rPr>
          <w:rFonts w:ascii="Times New Roman" w:hAnsi="Times New Roman" w:cs="Times New Roman"/>
          <w:b/>
          <w:bCs/>
          <w:sz w:val="24"/>
          <w:szCs w:val="24"/>
        </w:rPr>
      </w:pPr>
      <w:r w:rsidRPr="003D4FD8">
        <w:rPr>
          <w:rFonts w:ascii="Times New Roman" w:hAnsi="Times New Roman" w:cs="Times New Roman"/>
          <w:b/>
          <w:bCs/>
          <w:sz w:val="24"/>
          <w:szCs w:val="24"/>
        </w:rPr>
        <w:t>B. T</w:t>
      </w:r>
      <w:r w:rsidR="007B7437" w:rsidRPr="003D4FD8">
        <w:rPr>
          <w:rFonts w:ascii="Times New Roman" w:hAnsi="Times New Roman" w:cs="Times New Roman"/>
          <w:b/>
          <w:bCs/>
          <w:sz w:val="24"/>
          <w:szCs w:val="24"/>
        </w:rPr>
        <w:t>ự luận:</w:t>
      </w:r>
    </w:p>
    <w:p w14:paraId="55E27E22" w14:textId="367FD461" w:rsidR="007B7437" w:rsidRPr="003D4FD8" w:rsidRDefault="007B7437" w:rsidP="007B7437">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 xml:space="preserve">Phần I: </w:t>
      </w:r>
      <w:r w:rsidR="002C1297" w:rsidRPr="003D4FD8">
        <w:rPr>
          <w:rFonts w:ascii="Times New Roman" w:hAnsi="Times New Roman" w:cs="Times New Roman"/>
          <w:b/>
          <w:bCs/>
          <w:sz w:val="24"/>
          <w:szCs w:val="24"/>
        </w:rPr>
        <w:t>Lịch sử</w:t>
      </w:r>
    </w:p>
    <w:tbl>
      <w:tblPr>
        <w:tblStyle w:val="TableGrid"/>
        <w:tblW w:w="0" w:type="auto"/>
        <w:tblInd w:w="108" w:type="dxa"/>
        <w:tblLook w:val="04A0" w:firstRow="1" w:lastRow="0" w:firstColumn="1" w:lastColumn="0" w:noHBand="0" w:noVBand="1"/>
      </w:tblPr>
      <w:tblGrid>
        <w:gridCol w:w="1398"/>
        <w:gridCol w:w="7480"/>
        <w:gridCol w:w="1300"/>
      </w:tblGrid>
      <w:tr w:rsidR="007B7437" w:rsidRPr="003D4FD8" w14:paraId="0A0B4A17" w14:textId="77777777" w:rsidTr="006D0C82">
        <w:tc>
          <w:tcPr>
            <w:tcW w:w="1398" w:type="dxa"/>
            <w:tcBorders>
              <w:top w:val="single" w:sz="4" w:space="0" w:color="auto"/>
              <w:left w:val="single" w:sz="4" w:space="0" w:color="auto"/>
              <w:bottom w:val="single" w:sz="4" w:space="0" w:color="auto"/>
              <w:right w:val="single" w:sz="4" w:space="0" w:color="auto"/>
            </w:tcBorders>
          </w:tcPr>
          <w:p w14:paraId="6D0DCB99" w14:textId="77777777" w:rsidR="007B7437" w:rsidRPr="003D4FD8" w:rsidRDefault="007B7437" w:rsidP="006D0C82">
            <w:pPr>
              <w:jc w:val="center"/>
              <w:rPr>
                <w:rFonts w:cs="Times New Roman"/>
                <w:b/>
                <w:bCs/>
                <w:color w:val="000000"/>
                <w:sz w:val="24"/>
                <w:szCs w:val="24"/>
              </w:rPr>
            </w:pPr>
            <w:r w:rsidRPr="003D4FD8">
              <w:rPr>
                <w:rFonts w:cs="Times New Roman"/>
                <w:b/>
                <w:bCs/>
                <w:color w:val="000000"/>
                <w:sz w:val="24"/>
                <w:szCs w:val="24"/>
              </w:rPr>
              <w:t>CÂU</w:t>
            </w:r>
          </w:p>
        </w:tc>
        <w:tc>
          <w:tcPr>
            <w:tcW w:w="7480" w:type="dxa"/>
            <w:tcBorders>
              <w:top w:val="single" w:sz="4" w:space="0" w:color="auto"/>
              <w:left w:val="single" w:sz="4" w:space="0" w:color="auto"/>
              <w:bottom w:val="single" w:sz="4" w:space="0" w:color="auto"/>
              <w:right w:val="single" w:sz="4" w:space="0" w:color="auto"/>
            </w:tcBorders>
          </w:tcPr>
          <w:p w14:paraId="45488B71" w14:textId="77777777" w:rsidR="007B7437" w:rsidRPr="003D4FD8" w:rsidRDefault="007B7437" w:rsidP="006D0C82">
            <w:pPr>
              <w:pStyle w:val="BodyText"/>
              <w:widowControl w:val="0"/>
              <w:tabs>
                <w:tab w:val="left" w:pos="343"/>
              </w:tabs>
              <w:suppressAutoHyphens w:val="0"/>
              <w:autoSpaceDN/>
              <w:spacing w:after="0"/>
              <w:jc w:val="both"/>
              <w:textAlignment w:val="auto"/>
              <w:rPr>
                <w:rFonts w:ascii="Times New Roman" w:hAnsi="Times New Roman"/>
                <w:b/>
                <w:bCs/>
                <w:color w:val="000000"/>
                <w:sz w:val="24"/>
                <w:szCs w:val="24"/>
                <w:lang w:val="es-ES"/>
              </w:rPr>
            </w:pPr>
            <w:r w:rsidRPr="003D4FD8">
              <w:rPr>
                <w:rFonts w:ascii="Times New Roman" w:hAnsi="Times New Roman"/>
                <w:b/>
                <w:bCs/>
                <w:color w:val="000000"/>
                <w:sz w:val="24"/>
                <w:szCs w:val="24"/>
                <w:lang w:val="es-ES"/>
              </w:rPr>
              <w:t>NỘI DUNG</w:t>
            </w:r>
          </w:p>
        </w:tc>
        <w:tc>
          <w:tcPr>
            <w:tcW w:w="1300" w:type="dxa"/>
            <w:tcBorders>
              <w:top w:val="single" w:sz="4" w:space="0" w:color="auto"/>
              <w:left w:val="single" w:sz="4" w:space="0" w:color="auto"/>
              <w:bottom w:val="single" w:sz="4" w:space="0" w:color="auto"/>
              <w:right w:val="single" w:sz="4" w:space="0" w:color="auto"/>
            </w:tcBorders>
          </w:tcPr>
          <w:p w14:paraId="0B1A4665" w14:textId="77777777" w:rsidR="007B7437" w:rsidRPr="003D4FD8" w:rsidRDefault="007B7437" w:rsidP="006D0C82">
            <w:pPr>
              <w:jc w:val="center"/>
              <w:rPr>
                <w:rFonts w:cs="Times New Roman"/>
                <w:b/>
                <w:bCs/>
                <w:color w:val="000000"/>
                <w:sz w:val="24"/>
                <w:szCs w:val="24"/>
                <w:lang w:val="pt-BR"/>
              </w:rPr>
            </w:pPr>
            <w:r w:rsidRPr="003D4FD8">
              <w:rPr>
                <w:rFonts w:cs="Times New Roman"/>
                <w:b/>
                <w:bCs/>
                <w:color w:val="000000"/>
                <w:sz w:val="24"/>
                <w:szCs w:val="24"/>
                <w:lang w:val="pt-BR"/>
              </w:rPr>
              <w:t>ĐIỂM</w:t>
            </w:r>
          </w:p>
        </w:tc>
      </w:tr>
      <w:tr w:rsidR="007B7437" w:rsidRPr="003D4FD8" w14:paraId="5F6D9B98" w14:textId="77777777" w:rsidTr="006D0C82">
        <w:tc>
          <w:tcPr>
            <w:tcW w:w="1398" w:type="dxa"/>
            <w:tcBorders>
              <w:top w:val="single" w:sz="4" w:space="0" w:color="auto"/>
              <w:left w:val="single" w:sz="4" w:space="0" w:color="auto"/>
              <w:bottom w:val="single" w:sz="4" w:space="0" w:color="auto"/>
              <w:right w:val="single" w:sz="4" w:space="0" w:color="auto"/>
            </w:tcBorders>
            <w:hideMark/>
          </w:tcPr>
          <w:p w14:paraId="6E260D13" w14:textId="77777777" w:rsidR="007B7437" w:rsidRPr="003D4FD8" w:rsidRDefault="007B7437" w:rsidP="006D0C82">
            <w:pPr>
              <w:jc w:val="center"/>
              <w:rPr>
                <w:rFonts w:cs="Times New Roman"/>
                <w:b/>
                <w:bCs/>
                <w:color w:val="000000"/>
                <w:sz w:val="24"/>
                <w:szCs w:val="24"/>
              </w:rPr>
            </w:pPr>
            <w:r w:rsidRPr="003D4FD8">
              <w:rPr>
                <w:rFonts w:cs="Times New Roman"/>
                <w:b/>
                <w:bCs/>
                <w:color w:val="000000"/>
                <w:sz w:val="24"/>
                <w:szCs w:val="24"/>
              </w:rPr>
              <w:t xml:space="preserve">Câu 1 </w:t>
            </w:r>
          </w:p>
          <w:p w14:paraId="44D07EFF" w14:textId="2B4D7434" w:rsidR="007B7437" w:rsidRPr="003D4FD8" w:rsidRDefault="007B7437" w:rsidP="006D0C82">
            <w:pPr>
              <w:jc w:val="center"/>
              <w:rPr>
                <w:rFonts w:eastAsia="Calibri" w:cs="Times New Roman"/>
                <w:b/>
                <w:bCs/>
                <w:sz w:val="24"/>
                <w:szCs w:val="24"/>
              </w:rPr>
            </w:pPr>
            <w:r w:rsidRPr="003D4FD8">
              <w:rPr>
                <w:rFonts w:cs="Times New Roman"/>
                <w:b/>
                <w:bCs/>
                <w:color w:val="000000"/>
                <w:sz w:val="24"/>
                <w:szCs w:val="24"/>
              </w:rPr>
              <w:t>(</w:t>
            </w:r>
            <w:r w:rsidR="00A21952" w:rsidRPr="003D4FD8">
              <w:rPr>
                <w:rFonts w:cs="Times New Roman"/>
                <w:b/>
                <w:bCs/>
                <w:color w:val="000000"/>
                <w:sz w:val="24"/>
                <w:szCs w:val="24"/>
              </w:rPr>
              <w:t>2</w:t>
            </w:r>
            <w:r w:rsidRPr="003D4FD8">
              <w:rPr>
                <w:rFonts w:cs="Times New Roman"/>
                <w:b/>
                <w:bCs/>
                <w:color w:val="000000"/>
                <w:sz w:val="24"/>
                <w:szCs w:val="24"/>
              </w:rPr>
              <w:t xml:space="preserve"> điểm)</w:t>
            </w:r>
          </w:p>
        </w:tc>
        <w:tc>
          <w:tcPr>
            <w:tcW w:w="7480" w:type="dxa"/>
            <w:tcBorders>
              <w:top w:val="single" w:sz="4" w:space="0" w:color="auto"/>
              <w:left w:val="single" w:sz="4" w:space="0" w:color="auto"/>
              <w:bottom w:val="single" w:sz="4" w:space="0" w:color="auto"/>
              <w:right w:val="single" w:sz="4" w:space="0" w:color="auto"/>
            </w:tcBorders>
            <w:hideMark/>
          </w:tcPr>
          <w:p w14:paraId="0DA4E876" w14:textId="77777777" w:rsidR="007B7437" w:rsidRPr="003D4FD8" w:rsidRDefault="007B7437" w:rsidP="006D0C82">
            <w:pPr>
              <w:rPr>
                <w:rFonts w:cs="Times New Roman"/>
                <w:color w:val="333333"/>
                <w:sz w:val="24"/>
                <w:szCs w:val="24"/>
                <w:shd w:val="clear" w:color="auto" w:fill="FFFFFF"/>
              </w:rPr>
            </w:pPr>
            <w:r w:rsidRPr="003D4FD8">
              <w:rPr>
                <w:rFonts w:cs="Times New Roman"/>
                <w:color w:val="333333"/>
                <w:sz w:val="24"/>
                <w:szCs w:val="24"/>
                <w:shd w:val="clear" w:color="auto" w:fill="FFFFFF"/>
              </w:rPr>
              <w:t>a, Chính sách cai trị về văn hóa của các triều đại phong kiến phương Bắc đối với người Việt:</w:t>
            </w:r>
          </w:p>
          <w:p w14:paraId="0A76B8F5" w14:textId="77777777" w:rsidR="007B7437" w:rsidRPr="003D4FD8" w:rsidRDefault="007B7437" w:rsidP="006D0C82">
            <w:pPr>
              <w:rPr>
                <w:rFonts w:cs="Times New Roman"/>
                <w:color w:val="333333"/>
                <w:sz w:val="24"/>
                <w:szCs w:val="24"/>
                <w:shd w:val="clear" w:color="auto" w:fill="FFFFFF"/>
              </w:rPr>
            </w:pPr>
            <w:r w:rsidRPr="003D4FD8">
              <w:rPr>
                <w:rFonts w:cs="Times New Roman"/>
                <w:color w:val="333333"/>
                <w:sz w:val="24"/>
                <w:szCs w:val="24"/>
                <w:shd w:val="clear" w:color="auto" w:fill="FFFFFF"/>
              </w:rPr>
              <w:t>+ Đưa người Hán sang sinh sống lâu dài, ở chung với người Việt.</w:t>
            </w:r>
          </w:p>
          <w:p w14:paraId="07A24A6D" w14:textId="77777777" w:rsidR="007B7437" w:rsidRPr="003D4FD8" w:rsidRDefault="007B7437" w:rsidP="006D0C82">
            <w:pPr>
              <w:rPr>
                <w:rFonts w:cs="Times New Roman"/>
                <w:color w:val="333333"/>
                <w:sz w:val="24"/>
                <w:szCs w:val="24"/>
                <w:shd w:val="clear" w:color="auto" w:fill="FFFFFF"/>
              </w:rPr>
            </w:pPr>
            <w:r w:rsidRPr="003D4FD8">
              <w:rPr>
                <w:rFonts w:cs="Times New Roman"/>
                <w:color w:val="333333"/>
                <w:sz w:val="24"/>
                <w:szCs w:val="24"/>
                <w:shd w:val="clear" w:color="auto" w:fill="FFFFFF"/>
              </w:rPr>
              <w:t>+ Mở lớp dạy chữ Hán; truyền bá văn hóa Hán.</w:t>
            </w:r>
          </w:p>
          <w:p w14:paraId="780DECA5" w14:textId="77777777" w:rsidR="007B7437" w:rsidRPr="003D4FD8" w:rsidRDefault="007B7437" w:rsidP="006D0C82">
            <w:pPr>
              <w:rPr>
                <w:rFonts w:cs="Times New Roman"/>
                <w:color w:val="333333"/>
                <w:sz w:val="24"/>
                <w:szCs w:val="24"/>
                <w:shd w:val="clear" w:color="auto" w:fill="FFFFFF"/>
              </w:rPr>
            </w:pPr>
            <w:r w:rsidRPr="003D4FD8">
              <w:rPr>
                <w:rFonts w:cs="Times New Roman"/>
                <w:color w:val="333333"/>
                <w:sz w:val="24"/>
                <w:szCs w:val="24"/>
                <w:shd w:val="clear" w:color="auto" w:fill="FFFFFF"/>
              </w:rPr>
              <w:t>+ Bắt người Việt phải tuân theo các phong tục, luật pháp của người Hán và tìm mọi cách xóa bỏ những tập quán lâu đời của người Việt.</w:t>
            </w:r>
          </w:p>
          <w:p w14:paraId="493C66DC" w14:textId="77777777" w:rsidR="007B7437" w:rsidRPr="003D4FD8" w:rsidRDefault="007B7437" w:rsidP="006D0C82">
            <w:pPr>
              <w:rPr>
                <w:rFonts w:cs="Times New Roman"/>
                <w:color w:val="333333"/>
                <w:sz w:val="24"/>
                <w:szCs w:val="24"/>
                <w:shd w:val="clear" w:color="auto" w:fill="FFFFFF"/>
              </w:rPr>
            </w:pPr>
            <w:r w:rsidRPr="003D4FD8">
              <w:rPr>
                <w:rFonts w:cs="Times New Roman"/>
                <w:color w:val="333333"/>
                <w:sz w:val="24"/>
                <w:szCs w:val="24"/>
                <w:shd w:val="clear" w:color="auto" w:fill="FFFFFF"/>
              </w:rPr>
              <w:t xml:space="preserve">b, Chính quyền phong kiến phương Bắc thực hiện chính sách đồng hóa dân tộc Việt nhằm mục đích: </w:t>
            </w:r>
          </w:p>
          <w:p w14:paraId="2D42D592" w14:textId="77777777" w:rsidR="007B7437" w:rsidRPr="003D4FD8" w:rsidRDefault="007B7437" w:rsidP="006D0C82">
            <w:pPr>
              <w:rPr>
                <w:rFonts w:cs="Times New Roman"/>
                <w:color w:val="333333"/>
                <w:sz w:val="24"/>
                <w:szCs w:val="24"/>
                <w:shd w:val="clear" w:color="auto" w:fill="FFFFFF"/>
              </w:rPr>
            </w:pPr>
            <w:r w:rsidRPr="003D4FD8">
              <w:rPr>
                <w:rFonts w:cs="Times New Roman"/>
                <w:color w:val="333333"/>
                <w:sz w:val="24"/>
                <w:szCs w:val="24"/>
                <w:shd w:val="clear" w:color="auto" w:fill="FFFFFF"/>
              </w:rPr>
              <w:t xml:space="preserve">Khiến người Việt lãng quên nguồn gốc tổ tiên; lãng quên bản sắc văn hóa dân tộc của mình mà học theo các phong tục – tập quán của người Hán </w:t>
            </w:r>
            <w:r w:rsidRPr="003D4FD8">
              <w:rPr>
                <w:rFonts w:cs="Times New Roman"/>
                <w:color w:val="333333"/>
                <w:sz w:val="24"/>
                <w:szCs w:val="24"/>
                <w:shd w:val="clear" w:color="auto" w:fill="FFFFFF"/>
              </w:rPr>
              <w:sym w:font="Wingdings" w:char="F0E0"/>
            </w:r>
            <w:r w:rsidRPr="003D4FD8">
              <w:rPr>
                <w:rFonts w:cs="Times New Roman"/>
                <w:color w:val="333333"/>
                <w:sz w:val="24"/>
                <w:szCs w:val="24"/>
                <w:shd w:val="clear" w:color="auto" w:fill="FFFFFF"/>
              </w:rPr>
              <w:t xml:space="preserve"> biến người Việt thành người Hán.</w:t>
            </w:r>
          </w:p>
        </w:tc>
        <w:tc>
          <w:tcPr>
            <w:tcW w:w="1300" w:type="dxa"/>
            <w:tcBorders>
              <w:top w:val="single" w:sz="4" w:space="0" w:color="auto"/>
              <w:left w:val="single" w:sz="4" w:space="0" w:color="auto"/>
              <w:bottom w:val="single" w:sz="4" w:space="0" w:color="auto"/>
              <w:right w:val="single" w:sz="4" w:space="0" w:color="auto"/>
            </w:tcBorders>
            <w:hideMark/>
          </w:tcPr>
          <w:p w14:paraId="78081F19" w14:textId="77777777" w:rsidR="007B7437" w:rsidRPr="003D4FD8" w:rsidRDefault="007B7437" w:rsidP="006D0C82">
            <w:pPr>
              <w:jc w:val="center"/>
              <w:rPr>
                <w:rFonts w:cs="Times New Roman"/>
                <w:b/>
                <w:bCs/>
                <w:color w:val="000000"/>
                <w:sz w:val="24"/>
                <w:szCs w:val="24"/>
                <w:lang w:val="pt-BR"/>
              </w:rPr>
            </w:pPr>
          </w:p>
          <w:p w14:paraId="6A9DF2D9" w14:textId="77777777" w:rsidR="007B7437" w:rsidRPr="003D4FD8" w:rsidRDefault="007B7437" w:rsidP="006D0C82">
            <w:pPr>
              <w:jc w:val="center"/>
              <w:rPr>
                <w:rFonts w:cs="Times New Roman"/>
                <w:b/>
                <w:bCs/>
                <w:color w:val="000000"/>
                <w:sz w:val="24"/>
                <w:szCs w:val="24"/>
                <w:lang w:val="pt-BR"/>
              </w:rPr>
            </w:pPr>
          </w:p>
          <w:p w14:paraId="487A56E8" w14:textId="77777777" w:rsidR="007B7437" w:rsidRPr="003D4FD8" w:rsidRDefault="007B7437" w:rsidP="006D0C82">
            <w:pPr>
              <w:jc w:val="center"/>
              <w:rPr>
                <w:rFonts w:cs="Times New Roman"/>
                <w:b/>
                <w:bCs/>
                <w:color w:val="000000"/>
                <w:sz w:val="24"/>
                <w:szCs w:val="24"/>
                <w:lang w:val="pt-BR"/>
              </w:rPr>
            </w:pPr>
            <w:r w:rsidRPr="003D4FD8">
              <w:rPr>
                <w:rFonts w:cs="Times New Roman"/>
                <w:b/>
                <w:bCs/>
                <w:color w:val="000000"/>
                <w:sz w:val="24"/>
                <w:szCs w:val="24"/>
                <w:lang w:val="pt-BR"/>
              </w:rPr>
              <w:t>0,25đ</w:t>
            </w:r>
          </w:p>
          <w:p w14:paraId="1864E796" w14:textId="77777777" w:rsidR="007B7437" w:rsidRPr="003D4FD8" w:rsidRDefault="007B7437" w:rsidP="006D0C82">
            <w:pPr>
              <w:jc w:val="center"/>
              <w:rPr>
                <w:rFonts w:cs="Times New Roman"/>
                <w:b/>
                <w:bCs/>
                <w:color w:val="000000"/>
                <w:sz w:val="24"/>
                <w:szCs w:val="24"/>
                <w:lang w:val="pt-BR"/>
              </w:rPr>
            </w:pPr>
            <w:r w:rsidRPr="003D4FD8">
              <w:rPr>
                <w:rFonts w:cs="Times New Roman"/>
                <w:b/>
                <w:bCs/>
                <w:color w:val="000000"/>
                <w:sz w:val="24"/>
                <w:szCs w:val="24"/>
                <w:lang w:val="pt-BR"/>
              </w:rPr>
              <w:t>0,25đ</w:t>
            </w:r>
          </w:p>
          <w:p w14:paraId="72152F25" w14:textId="77777777" w:rsidR="007B7437" w:rsidRPr="003D4FD8" w:rsidRDefault="007B7437" w:rsidP="006D0C82">
            <w:pPr>
              <w:jc w:val="center"/>
              <w:rPr>
                <w:rFonts w:cs="Times New Roman"/>
                <w:b/>
                <w:bCs/>
                <w:color w:val="000000"/>
                <w:sz w:val="24"/>
                <w:szCs w:val="24"/>
                <w:lang w:val="pt-BR"/>
              </w:rPr>
            </w:pPr>
            <w:r w:rsidRPr="003D4FD8">
              <w:rPr>
                <w:rFonts w:cs="Times New Roman"/>
                <w:b/>
                <w:bCs/>
                <w:color w:val="000000"/>
                <w:sz w:val="24"/>
                <w:szCs w:val="24"/>
                <w:lang w:val="pt-BR"/>
              </w:rPr>
              <w:t>0,5đ</w:t>
            </w:r>
          </w:p>
          <w:p w14:paraId="31BE8D7D" w14:textId="77777777" w:rsidR="007B7437" w:rsidRPr="003D4FD8" w:rsidRDefault="007B7437" w:rsidP="006D0C82">
            <w:pPr>
              <w:jc w:val="center"/>
              <w:rPr>
                <w:rFonts w:cs="Times New Roman"/>
                <w:b/>
                <w:bCs/>
                <w:color w:val="000000"/>
                <w:sz w:val="24"/>
                <w:szCs w:val="24"/>
                <w:lang w:val="pt-BR"/>
              </w:rPr>
            </w:pPr>
          </w:p>
          <w:p w14:paraId="7646AF60" w14:textId="77777777" w:rsidR="007B7437" w:rsidRPr="003D4FD8" w:rsidRDefault="007B7437" w:rsidP="006D0C82">
            <w:pPr>
              <w:jc w:val="center"/>
              <w:rPr>
                <w:rFonts w:cs="Times New Roman"/>
                <w:b/>
                <w:bCs/>
                <w:color w:val="000000"/>
                <w:sz w:val="24"/>
                <w:szCs w:val="24"/>
                <w:lang w:val="pt-BR"/>
              </w:rPr>
            </w:pPr>
          </w:p>
          <w:p w14:paraId="10C2F435" w14:textId="77777777" w:rsidR="007B7437" w:rsidRPr="003D4FD8" w:rsidRDefault="007B7437" w:rsidP="006D0C82">
            <w:pPr>
              <w:jc w:val="center"/>
              <w:rPr>
                <w:rFonts w:cs="Times New Roman"/>
                <w:b/>
                <w:bCs/>
                <w:color w:val="000000"/>
                <w:sz w:val="24"/>
                <w:szCs w:val="24"/>
                <w:lang w:val="pt-BR"/>
              </w:rPr>
            </w:pPr>
          </w:p>
          <w:p w14:paraId="221F5253" w14:textId="77777777" w:rsidR="007B7437" w:rsidRPr="003D4FD8" w:rsidRDefault="007B7437" w:rsidP="006D0C82">
            <w:pPr>
              <w:jc w:val="center"/>
              <w:rPr>
                <w:rFonts w:cs="Times New Roman"/>
                <w:b/>
                <w:bCs/>
                <w:color w:val="000000"/>
                <w:sz w:val="24"/>
                <w:szCs w:val="24"/>
                <w:lang w:val="pt-BR"/>
              </w:rPr>
            </w:pPr>
          </w:p>
          <w:p w14:paraId="26A5EF0E" w14:textId="77777777" w:rsidR="007B7437" w:rsidRPr="003D4FD8" w:rsidRDefault="007B7437" w:rsidP="006D0C82">
            <w:pPr>
              <w:jc w:val="center"/>
              <w:rPr>
                <w:rFonts w:cs="Times New Roman"/>
                <w:b/>
                <w:bCs/>
                <w:color w:val="000000"/>
                <w:sz w:val="24"/>
                <w:szCs w:val="24"/>
                <w:lang w:val="pt-BR"/>
              </w:rPr>
            </w:pPr>
            <w:r w:rsidRPr="003D4FD8">
              <w:rPr>
                <w:rFonts w:cs="Times New Roman"/>
                <w:b/>
                <w:bCs/>
                <w:color w:val="000000"/>
                <w:sz w:val="24"/>
                <w:szCs w:val="24"/>
                <w:lang w:val="pt-BR"/>
              </w:rPr>
              <w:t>1đ</w:t>
            </w:r>
          </w:p>
          <w:p w14:paraId="46D0A8B4" w14:textId="77777777" w:rsidR="007B7437" w:rsidRPr="003D4FD8" w:rsidRDefault="007B7437" w:rsidP="006D0C82">
            <w:pPr>
              <w:jc w:val="center"/>
              <w:rPr>
                <w:rFonts w:eastAsia="Calibri" w:cs="Times New Roman"/>
                <w:b/>
                <w:bCs/>
                <w:sz w:val="24"/>
                <w:szCs w:val="24"/>
              </w:rPr>
            </w:pPr>
          </w:p>
          <w:p w14:paraId="4DE4D935" w14:textId="77777777" w:rsidR="007B7437" w:rsidRPr="003D4FD8" w:rsidRDefault="007B7437" w:rsidP="006D0C82">
            <w:pPr>
              <w:jc w:val="center"/>
              <w:rPr>
                <w:rFonts w:eastAsia="Calibri" w:cs="Times New Roman"/>
                <w:b/>
                <w:bCs/>
                <w:sz w:val="24"/>
                <w:szCs w:val="24"/>
              </w:rPr>
            </w:pPr>
          </w:p>
        </w:tc>
      </w:tr>
      <w:tr w:rsidR="007B7437" w:rsidRPr="003D4FD8" w14:paraId="4EA92FFD" w14:textId="77777777" w:rsidTr="006D0C82">
        <w:tc>
          <w:tcPr>
            <w:tcW w:w="1398" w:type="dxa"/>
            <w:tcBorders>
              <w:top w:val="single" w:sz="4" w:space="0" w:color="auto"/>
              <w:left w:val="single" w:sz="4" w:space="0" w:color="auto"/>
              <w:bottom w:val="single" w:sz="4" w:space="0" w:color="auto"/>
              <w:right w:val="single" w:sz="4" w:space="0" w:color="auto"/>
            </w:tcBorders>
            <w:hideMark/>
          </w:tcPr>
          <w:p w14:paraId="0AF71227" w14:textId="77777777" w:rsidR="007B7437" w:rsidRPr="003D4FD8" w:rsidRDefault="007B7437" w:rsidP="006D0C82">
            <w:pPr>
              <w:jc w:val="center"/>
              <w:rPr>
                <w:rFonts w:cs="Times New Roman"/>
                <w:b/>
                <w:bCs/>
                <w:color w:val="000000"/>
                <w:sz w:val="24"/>
                <w:szCs w:val="24"/>
              </w:rPr>
            </w:pPr>
            <w:r w:rsidRPr="003D4FD8">
              <w:rPr>
                <w:rFonts w:cs="Times New Roman"/>
                <w:b/>
                <w:bCs/>
                <w:color w:val="000000"/>
                <w:sz w:val="24"/>
                <w:szCs w:val="24"/>
              </w:rPr>
              <w:t xml:space="preserve">Câu 2 </w:t>
            </w:r>
          </w:p>
          <w:p w14:paraId="43802647" w14:textId="5E4E1513" w:rsidR="007B7437" w:rsidRPr="003D4FD8" w:rsidRDefault="007B7437" w:rsidP="006D0C82">
            <w:pPr>
              <w:jc w:val="center"/>
              <w:rPr>
                <w:rFonts w:eastAsia="Calibri" w:cs="Times New Roman"/>
                <w:b/>
                <w:bCs/>
                <w:sz w:val="24"/>
                <w:szCs w:val="24"/>
              </w:rPr>
            </w:pPr>
            <w:r w:rsidRPr="003D4FD8">
              <w:rPr>
                <w:rFonts w:cs="Times New Roman"/>
                <w:b/>
                <w:bCs/>
                <w:color w:val="000000"/>
                <w:sz w:val="24"/>
                <w:szCs w:val="24"/>
              </w:rPr>
              <w:t>(</w:t>
            </w:r>
            <w:r w:rsidR="00A21952" w:rsidRPr="003D4FD8">
              <w:rPr>
                <w:rFonts w:cs="Times New Roman"/>
                <w:b/>
                <w:bCs/>
                <w:color w:val="000000"/>
                <w:sz w:val="24"/>
                <w:szCs w:val="24"/>
              </w:rPr>
              <w:t>0</w:t>
            </w:r>
            <w:r w:rsidRPr="003D4FD8">
              <w:rPr>
                <w:rFonts w:cs="Times New Roman"/>
                <w:b/>
                <w:bCs/>
                <w:color w:val="000000"/>
                <w:sz w:val="24"/>
                <w:szCs w:val="24"/>
              </w:rPr>
              <w:t>,5 điểm)</w:t>
            </w:r>
          </w:p>
        </w:tc>
        <w:tc>
          <w:tcPr>
            <w:tcW w:w="7480" w:type="dxa"/>
            <w:tcBorders>
              <w:top w:val="single" w:sz="4" w:space="0" w:color="auto"/>
              <w:left w:val="single" w:sz="4" w:space="0" w:color="auto"/>
              <w:bottom w:val="single" w:sz="4" w:space="0" w:color="auto"/>
              <w:right w:val="single" w:sz="4" w:space="0" w:color="auto"/>
            </w:tcBorders>
          </w:tcPr>
          <w:p w14:paraId="26494FE8" w14:textId="77777777" w:rsidR="007B7437" w:rsidRPr="003D4FD8" w:rsidRDefault="007B7437" w:rsidP="006D0C82">
            <w:pPr>
              <w:rPr>
                <w:rFonts w:cs="Times New Roman"/>
                <w:sz w:val="24"/>
                <w:szCs w:val="24"/>
              </w:rPr>
            </w:pPr>
            <w:r w:rsidRPr="003D4FD8">
              <w:rPr>
                <w:rFonts w:cs="Times New Roman"/>
                <w:sz w:val="24"/>
                <w:szCs w:val="24"/>
              </w:rPr>
              <w:t xml:space="preserve">Một số phong tục, tập quán mà nhân dân ta bị ảnh hưởng bởi văn hóa Trung Quốc: Tết nguyên đán, tết Đoan Ngọ, Trung thu, lì xì, dán chữ Hỉ, uống nước trà,… </w:t>
            </w:r>
          </w:p>
          <w:p w14:paraId="658B3026" w14:textId="77777777" w:rsidR="007B7437" w:rsidRPr="003D4FD8" w:rsidRDefault="007B7437" w:rsidP="006D0C82">
            <w:pPr>
              <w:ind w:left="48" w:right="48"/>
              <w:rPr>
                <w:rFonts w:eastAsia="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tcPr>
          <w:p w14:paraId="27C31CD7" w14:textId="77777777" w:rsidR="007B7437" w:rsidRPr="003D4FD8" w:rsidRDefault="007B7437" w:rsidP="006D0C82">
            <w:pPr>
              <w:jc w:val="center"/>
              <w:rPr>
                <w:rFonts w:eastAsia="Calibri" w:cs="Times New Roman"/>
                <w:b/>
                <w:sz w:val="24"/>
                <w:szCs w:val="24"/>
              </w:rPr>
            </w:pPr>
          </w:p>
          <w:p w14:paraId="03362153" w14:textId="77777777" w:rsidR="007B7437" w:rsidRPr="003D4FD8" w:rsidRDefault="007B7437" w:rsidP="006D0C82">
            <w:pPr>
              <w:jc w:val="center"/>
              <w:rPr>
                <w:rFonts w:eastAsia="Calibri" w:cs="Times New Roman"/>
                <w:b/>
                <w:sz w:val="24"/>
                <w:szCs w:val="24"/>
              </w:rPr>
            </w:pPr>
            <w:r w:rsidRPr="003D4FD8">
              <w:rPr>
                <w:rFonts w:eastAsia="Calibri" w:cs="Times New Roman"/>
                <w:b/>
                <w:sz w:val="24"/>
                <w:szCs w:val="24"/>
              </w:rPr>
              <w:t>0,5đ</w:t>
            </w:r>
          </w:p>
        </w:tc>
      </w:tr>
    </w:tbl>
    <w:p w14:paraId="2553ED0A" w14:textId="507F39D9" w:rsidR="002C1297" w:rsidRPr="003D4FD8" w:rsidRDefault="002C1297" w:rsidP="002C1297">
      <w:pPr>
        <w:spacing w:after="0" w:line="240" w:lineRule="auto"/>
        <w:rPr>
          <w:rFonts w:ascii="Times New Roman" w:hAnsi="Times New Roman" w:cs="Times New Roman"/>
          <w:b/>
          <w:bCs/>
          <w:sz w:val="24"/>
          <w:szCs w:val="24"/>
        </w:rPr>
      </w:pPr>
      <w:r w:rsidRPr="003D4FD8">
        <w:rPr>
          <w:rFonts w:ascii="Times New Roman" w:hAnsi="Times New Roman" w:cs="Times New Roman"/>
          <w:b/>
          <w:bCs/>
          <w:sz w:val="24"/>
          <w:szCs w:val="24"/>
        </w:rPr>
        <w:t>Phần II. Địa lí</w:t>
      </w:r>
    </w:p>
    <w:tbl>
      <w:tblPr>
        <w:tblStyle w:val="TableGrid"/>
        <w:tblW w:w="0" w:type="auto"/>
        <w:tblInd w:w="108" w:type="dxa"/>
        <w:tblLook w:val="04A0" w:firstRow="1" w:lastRow="0" w:firstColumn="1" w:lastColumn="0" w:noHBand="0" w:noVBand="1"/>
      </w:tblPr>
      <w:tblGrid>
        <w:gridCol w:w="1398"/>
        <w:gridCol w:w="7480"/>
        <w:gridCol w:w="1300"/>
      </w:tblGrid>
      <w:tr w:rsidR="002C1297" w:rsidRPr="003D4FD8" w14:paraId="4FEFB924" w14:textId="77777777" w:rsidTr="006D0C82">
        <w:tc>
          <w:tcPr>
            <w:tcW w:w="1398" w:type="dxa"/>
            <w:tcBorders>
              <w:top w:val="single" w:sz="4" w:space="0" w:color="auto"/>
              <w:left w:val="single" w:sz="4" w:space="0" w:color="auto"/>
              <w:bottom w:val="single" w:sz="4" w:space="0" w:color="auto"/>
              <w:right w:val="single" w:sz="4" w:space="0" w:color="auto"/>
            </w:tcBorders>
          </w:tcPr>
          <w:p w14:paraId="590C6451" w14:textId="77777777" w:rsidR="002C1297" w:rsidRPr="003D4FD8" w:rsidRDefault="002C1297" w:rsidP="006D0C82">
            <w:pPr>
              <w:jc w:val="center"/>
              <w:rPr>
                <w:rFonts w:cs="Times New Roman"/>
                <w:b/>
                <w:bCs/>
                <w:color w:val="000000"/>
                <w:sz w:val="24"/>
                <w:szCs w:val="24"/>
              </w:rPr>
            </w:pPr>
            <w:r w:rsidRPr="003D4FD8">
              <w:rPr>
                <w:rFonts w:cs="Times New Roman"/>
                <w:b/>
                <w:bCs/>
                <w:color w:val="000000"/>
                <w:sz w:val="24"/>
                <w:szCs w:val="24"/>
              </w:rPr>
              <w:t>CÂU</w:t>
            </w:r>
          </w:p>
        </w:tc>
        <w:tc>
          <w:tcPr>
            <w:tcW w:w="7480" w:type="dxa"/>
            <w:tcBorders>
              <w:top w:val="single" w:sz="4" w:space="0" w:color="auto"/>
              <w:left w:val="single" w:sz="4" w:space="0" w:color="auto"/>
              <w:bottom w:val="single" w:sz="4" w:space="0" w:color="auto"/>
              <w:right w:val="single" w:sz="4" w:space="0" w:color="auto"/>
            </w:tcBorders>
          </w:tcPr>
          <w:p w14:paraId="4B715576" w14:textId="77777777" w:rsidR="002C1297" w:rsidRPr="003D4FD8" w:rsidRDefault="002C1297" w:rsidP="006D0C82">
            <w:pPr>
              <w:pStyle w:val="BodyText"/>
              <w:widowControl w:val="0"/>
              <w:tabs>
                <w:tab w:val="left" w:pos="343"/>
              </w:tabs>
              <w:suppressAutoHyphens w:val="0"/>
              <w:autoSpaceDN/>
              <w:spacing w:after="0"/>
              <w:jc w:val="both"/>
              <w:textAlignment w:val="auto"/>
              <w:rPr>
                <w:rFonts w:ascii="Times New Roman" w:hAnsi="Times New Roman"/>
                <w:b/>
                <w:bCs/>
                <w:color w:val="000000"/>
                <w:sz w:val="24"/>
                <w:szCs w:val="24"/>
                <w:lang w:val="es-ES"/>
              </w:rPr>
            </w:pPr>
            <w:r w:rsidRPr="003D4FD8">
              <w:rPr>
                <w:rFonts w:ascii="Times New Roman" w:hAnsi="Times New Roman"/>
                <w:b/>
                <w:bCs/>
                <w:color w:val="000000"/>
                <w:sz w:val="24"/>
                <w:szCs w:val="24"/>
                <w:lang w:val="es-ES"/>
              </w:rPr>
              <w:t>NỘI DUNG</w:t>
            </w:r>
          </w:p>
        </w:tc>
        <w:tc>
          <w:tcPr>
            <w:tcW w:w="1300" w:type="dxa"/>
            <w:tcBorders>
              <w:top w:val="single" w:sz="4" w:space="0" w:color="auto"/>
              <w:left w:val="single" w:sz="4" w:space="0" w:color="auto"/>
              <w:bottom w:val="single" w:sz="4" w:space="0" w:color="auto"/>
              <w:right w:val="single" w:sz="4" w:space="0" w:color="auto"/>
            </w:tcBorders>
          </w:tcPr>
          <w:p w14:paraId="55E86822" w14:textId="77777777" w:rsidR="002C1297" w:rsidRPr="003D4FD8" w:rsidRDefault="002C1297" w:rsidP="006D0C82">
            <w:pPr>
              <w:jc w:val="center"/>
              <w:rPr>
                <w:rFonts w:cs="Times New Roman"/>
                <w:b/>
                <w:bCs/>
                <w:color w:val="000000"/>
                <w:sz w:val="24"/>
                <w:szCs w:val="24"/>
                <w:lang w:val="pt-BR"/>
              </w:rPr>
            </w:pPr>
            <w:r w:rsidRPr="003D4FD8">
              <w:rPr>
                <w:rFonts w:cs="Times New Roman"/>
                <w:b/>
                <w:bCs/>
                <w:color w:val="000000"/>
                <w:sz w:val="24"/>
                <w:szCs w:val="24"/>
                <w:lang w:val="pt-BR"/>
              </w:rPr>
              <w:t>ĐIỂM</w:t>
            </w:r>
          </w:p>
        </w:tc>
      </w:tr>
      <w:tr w:rsidR="002C1297" w:rsidRPr="003D4FD8" w14:paraId="5E781046" w14:textId="77777777" w:rsidTr="002C1297">
        <w:tc>
          <w:tcPr>
            <w:tcW w:w="1398" w:type="dxa"/>
            <w:tcBorders>
              <w:top w:val="single" w:sz="4" w:space="0" w:color="auto"/>
              <w:left w:val="single" w:sz="4" w:space="0" w:color="auto"/>
              <w:bottom w:val="single" w:sz="4" w:space="0" w:color="auto"/>
              <w:right w:val="single" w:sz="4" w:space="0" w:color="auto"/>
            </w:tcBorders>
            <w:hideMark/>
          </w:tcPr>
          <w:p w14:paraId="3A9E7D49" w14:textId="35140FE1" w:rsidR="002C1297" w:rsidRPr="003D4FD8" w:rsidRDefault="002C1297" w:rsidP="002C1297">
            <w:pPr>
              <w:jc w:val="center"/>
              <w:rPr>
                <w:rFonts w:cs="Times New Roman"/>
                <w:b/>
                <w:bCs/>
                <w:color w:val="000000"/>
                <w:sz w:val="24"/>
                <w:szCs w:val="24"/>
              </w:rPr>
            </w:pPr>
            <w:r w:rsidRPr="003D4FD8">
              <w:rPr>
                <w:rFonts w:cs="Times New Roman"/>
                <w:b/>
                <w:bCs/>
                <w:color w:val="000000"/>
                <w:sz w:val="24"/>
                <w:szCs w:val="24"/>
              </w:rPr>
              <w:t xml:space="preserve">Câu 3 </w:t>
            </w:r>
          </w:p>
          <w:p w14:paraId="6D391FE0" w14:textId="33EAD961" w:rsidR="002C1297" w:rsidRPr="003D4FD8" w:rsidRDefault="002C1297" w:rsidP="002C1297">
            <w:pPr>
              <w:jc w:val="center"/>
              <w:rPr>
                <w:rFonts w:eastAsia="Calibri" w:cs="Times New Roman"/>
                <w:b/>
                <w:bCs/>
                <w:sz w:val="24"/>
                <w:szCs w:val="24"/>
              </w:rPr>
            </w:pPr>
            <w:r w:rsidRPr="003D4FD8">
              <w:rPr>
                <w:rFonts w:cs="Times New Roman"/>
                <w:b/>
                <w:bCs/>
                <w:color w:val="000000"/>
                <w:sz w:val="24"/>
                <w:szCs w:val="24"/>
              </w:rPr>
              <w:t>(1,5 điểm)</w:t>
            </w:r>
          </w:p>
        </w:tc>
        <w:tc>
          <w:tcPr>
            <w:tcW w:w="7480" w:type="dxa"/>
            <w:tcBorders>
              <w:top w:val="single" w:sz="4" w:space="0" w:color="auto"/>
              <w:left w:val="single" w:sz="4" w:space="0" w:color="auto"/>
              <w:bottom w:val="single" w:sz="4" w:space="0" w:color="auto"/>
              <w:right w:val="single" w:sz="4" w:space="0" w:color="auto"/>
            </w:tcBorders>
          </w:tcPr>
          <w:p w14:paraId="0EBA07E2" w14:textId="77777777" w:rsidR="002C1297" w:rsidRPr="003D4FD8" w:rsidRDefault="002C1297" w:rsidP="002C1297">
            <w:pPr>
              <w:jc w:val="both"/>
              <w:rPr>
                <w:rFonts w:eastAsia="Times New Roman" w:cs="Times New Roman"/>
                <w:sz w:val="24"/>
                <w:szCs w:val="24"/>
              </w:rPr>
            </w:pPr>
            <w:r w:rsidRPr="003D4FD8">
              <w:rPr>
                <w:rFonts w:eastAsia="Times New Roman" w:cs="Times New Roman"/>
                <w:sz w:val="24"/>
                <w:szCs w:val="24"/>
              </w:rPr>
              <w:t>Vị trí thường xuyên có động đất là ở các vành đai lửa Thái Bình Dương và Địa Trung Hải</w:t>
            </w:r>
          </w:p>
          <w:p w14:paraId="11CD32AF" w14:textId="3D1BDFA1" w:rsidR="002C1297" w:rsidRPr="003D4FD8" w:rsidRDefault="002C1297" w:rsidP="002C1297">
            <w:pPr>
              <w:jc w:val="both"/>
              <w:rPr>
                <w:rFonts w:eastAsia="Times New Roman" w:cs="Times New Roman"/>
                <w:sz w:val="24"/>
                <w:szCs w:val="24"/>
              </w:rPr>
            </w:pPr>
            <w:r w:rsidRPr="003D4FD8">
              <w:rPr>
                <w:rFonts w:eastAsia="Times New Roman" w:cs="Times New Roman"/>
                <w:sz w:val="24"/>
                <w:szCs w:val="24"/>
              </w:rPr>
              <w:t>*Nguyên nhân, hậu quả và biện pháp phòn</w:t>
            </w:r>
            <w:r w:rsidR="00361DBC" w:rsidRPr="003D4FD8">
              <w:rPr>
                <w:rFonts w:eastAsia="Times New Roman" w:cs="Times New Roman"/>
                <w:sz w:val="24"/>
                <w:szCs w:val="24"/>
              </w:rPr>
              <w:t>ư</w:t>
            </w:r>
            <w:r w:rsidRPr="003D4FD8">
              <w:rPr>
                <w:rFonts w:eastAsia="Times New Roman" w:cs="Times New Roman"/>
                <w:sz w:val="24"/>
                <w:szCs w:val="24"/>
              </w:rPr>
              <w:t xml:space="preserve">g chống động đất </w:t>
            </w:r>
          </w:p>
          <w:p w14:paraId="081E254A" w14:textId="77777777" w:rsidR="002C1297" w:rsidRPr="003D4FD8" w:rsidRDefault="002C1297" w:rsidP="002C1297">
            <w:pPr>
              <w:ind w:left="48" w:right="48"/>
              <w:jc w:val="both"/>
              <w:rPr>
                <w:rFonts w:eastAsia="Times New Roman" w:cs="Times New Roman"/>
                <w:color w:val="000000"/>
                <w:sz w:val="24"/>
                <w:szCs w:val="24"/>
              </w:rPr>
            </w:pPr>
            <w:r w:rsidRPr="003D4FD8">
              <w:rPr>
                <w:rFonts w:eastAsia="Times New Roman" w:cs="Times New Roman"/>
                <w:color w:val="000000"/>
                <w:sz w:val="24"/>
                <w:szCs w:val="24"/>
              </w:rPr>
              <w:lastRenderedPageBreak/>
              <w:t>- Động đất là những rung chuyển đột ngột mạnh mẽ của vỏ Trái Đất làm rung chuyển các lớp đất đá sát mặt đất</w:t>
            </w:r>
          </w:p>
          <w:p w14:paraId="078946D4" w14:textId="77777777" w:rsidR="002C1297" w:rsidRPr="003D4FD8" w:rsidRDefault="002C1297" w:rsidP="002C1297">
            <w:pPr>
              <w:ind w:left="48" w:right="48"/>
              <w:jc w:val="both"/>
              <w:rPr>
                <w:rFonts w:eastAsia="Times New Roman" w:cs="Times New Roman"/>
                <w:color w:val="000000"/>
                <w:sz w:val="24"/>
                <w:szCs w:val="24"/>
              </w:rPr>
            </w:pPr>
            <w:r w:rsidRPr="003D4FD8">
              <w:rPr>
                <w:rFonts w:eastAsia="Times New Roman" w:cs="Times New Roman"/>
                <w:color w:val="000000"/>
                <w:sz w:val="24"/>
                <w:szCs w:val="24"/>
              </w:rPr>
              <w:t>- Nguyên nhân: Do hoạt động của núi lửa, sự dịch chuyển của các mảng kiến tạo, đứt gãy trong vỏ Trái Đất.</w:t>
            </w:r>
          </w:p>
          <w:p w14:paraId="386ED64F" w14:textId="77777777" w:rsidR="002C1297" w:rsidRPr="003D4FD8" w:rsidRDefault="002C1297" w:rsidP="002C1297">
            <w:pPr>
              <w:ind w:left="48" w:right="48"/>
              <w:jc w:val="both"/>
              <w:rPr>
                <w:rFonts w:eastAsia="Times New Roman" w:cs="Times New Roman"/>
                <w:color w:val="000000"/>
                <w:sz w:val="24"/>
                <w:szCs w:val="24"/>
              </w:rPr>
            </w:pPr>
            <w:r w:rsidRPr="003D4FD8">
              <w:rPr>
                <w:rFonts w:eastAsia="Times New Roman" w:cs="Times New Roman"/>
                <w:color w:val="000000"/>
                <w:sz w:val="24"/>
                <w:szCs w:val="24"/>
              </w:rPr>
              <w:t>- Hậu quả</w:t>
            </w:r>
          </w:p>
          <w:p w14:paraId="0F205D62" w14:textId="77777777" w:rsidR="002C1297" w:rsidRPr="003D4FD8" w:rsidRDefault="002C1297" w:rsidP="002C1297">
            <w:pPr>
              <w:ind w:left="48" w:right="48"/>
              <w:jc w:val="both"/>
              <w:rPr>
                <w:rFonts w:eastAsia="Times New Roman" w:cs="Times New Roman"/>
                <w:color w:val="000000"/>
                <w:sz w:val="24"/>
                <w:szCs w:val="24"/>
              </w:rPr>
            </w:pPr>
            <w:r w:rsidRPr="003D4FD8">
              <w:rPr>
                <w:rFonts w:eastAsia="Times New Roman" w:cs="Times New Roman"/>
                <w:color w:val="000000"/>
                <w:sz w:val="24"/>
                <w:szCs w:val="24"/>
              </w:rPr>
              <w:t>+ Làm đổ nhà cửa, các công trình xây dựng (điện, đường, trường, trạm).</w:t>
            </w:r>
          </w:p>
          <w:p w14:paraId="67AB336B" w14:textId="77777777" w:rsidR="002C1297" w:rsidRPr="003D4FD8" w:rsidRDefault="002C1297" w:rsidP="002C1297">
            <w:pPr>
              <w:ind w:left="48" w:right="48"/>
              <w:jc w:val="both"/>
              <w:rPr>
                <w:rFonts w:eastAsia="Times New Roman" w:cs="Times New Roman"/>
                <w:color w:val="000000"/>
                <w:sz w:val="24"/>
                <w:szCs w:val="24"/>
              </w:rPr>
            </w:pPr>
            <w:r w:rsidRPr="003D4FD8">
              <w:rPr>
                <w:rFonts w:eastAsia="Times New Roman" w:cs="Times New Roman"/>
                <w:color w:val="000000"/>
                <w:sz w:val="24"/>
                <w:szCs w:val="24"/>
              </w:rPr>
              <w:t>+ Gây lở đất, biến dạng đáy biển, làm phát sinh sóng thần khi xảy ra ở biển</w:t>
            </w:r>
          </w:p>
          <w:p w14:paraId="2DE08044" w14:textId="77777777" w:rsidR="002C1297" w:rsidRPr="003D4FD8" w:rsidRDefault="002C1297" w:rsidP="002C1297">
            <w:pPr>
              <w:pStyle w:val="NormalWeb"/>
              <w:spacing w:before="0" w:beforeAutospacing="0" w:after="0" w:afterAutospacing="0" w:line="276" w:lineRule="auto"/>
              <w:ind w:left="48" w:right="48"/>
              <w:jc w:val="both"/>
              <w:rPr>
                <w:color w:val="000000"/>
              </w:rPr>
            </w:pPr>
            <w:r w:rsidRPr="003D4FD8">
              <w:rPr>
                <w:color w:val="000000"/>
              </w:rPr>
              <w:t>- Biện pháp</w:t>
            </w:r>
          </w:p>
          <w:p w14:paraId="18A575DD" w14:textId="77777777" w:rsidR="002C1297" w:rsidRPr="003D4FD8" w:rsidRDefault="002C1297" w:rsidP="002C1297">
            <w:pPr>
              <w:pStyle w:val="NormalWeb"/>
              <w:spacing w:before="0" w:beforeAutospacing="0" w:after="0" w:afterAutospacing="0" w:line="276" w:lineRule="auto"/>
              <w:ind w:left="48" w:right="48"/>
              <w:jc w:val="both"/>
              <w:rPr>
                <w:color w:val="000000"/>
              </w:rPr>
            </w:pPr>
            <w:r w:rsidRPr="003D4FD8">
              <w:rPr>
                <w:color w:val="000000"/>
              </w:rPr>
              <w:t>+ Xây nhà chịu chấn động lớn</w:t>
            </w:r>
          </w:p>
          <w:p w14:paraId="37AE0676" w14:textId="1EA76BDD" w:rsidR="002C1297" w:rsidRPr="003D4FD8" w:rsidRDefault="002C1297" w:rsidP="002C1297">
            <w:pPr>
              <w:rPr>
                <w:rFonts w:cs="Times New Roman"/>
                <w:color w:val="333333"/>
                <w:sz w:val="24"/>
                <w:szCs w:val="24"/>
                <w:shd w:val="clear" w:color="auto" w:fill="FFFFFF"/>
              </w:rPr>
            </w:pPr>
            <w:r w:rsidRPr="003D4FD8">
              <w:rPr>
                <w:rFonts w:cs="Times New Roman"/>
                <w:color w:val="000000"/>
                <w:sz w:val="24"/>
                <w:szCs w:val="24"/>
              </w:rPr>
              <w:t>+ Nghiên cứu dự báo để sơ tán dân.</w:t>
            </w:r>
          </w:p>
        </w:tc>
        <w:tc>
          <w:tcPr>
            <w:tcW w:w="1300" w:type="dxa"/>
            <w:tcBorders>
              <w:top w:val="single" w:sz="4" w:space="0" w:color="auto"/>
              <w:left w:val="single" w:sz="4" w:space="0" w:color="auto"/>
              <w:bottom w:val="single" w:sz="4" w:space="0" w:color="auto"/>
              <w:right w:val="single" w:sz="4" w:space="0" w:color="auto"/>
            </w:tcBorders>
          </w:tcPr>
          <w:p w14:paraId="27293BD2" w14:textId="77777777" w:rsidR="002C1297" w:rsidRPr="003D4FD8" w:rsidRDefault="002C1297" w:rsidP="00361DBC">
            <w:pPr>
              <w:spacing w:line="300" w:lineRule="auto"/>
              <w:ind w:right="48"/>
              <w:jc w:val="center"/>
              <w:rPr>
                <w:rFonts w:eastAsia="Times New Roman" w:cs="Times New Roman"/>
                <w:b/>
                <w:bCs/>
                <w:sz w:val="24"/>
                <w:szCs w:val="24"/>
              </w:rPr>
            </w:pPr>
            <w:r w:rsidRPr="003D4FD8">
              <w:rPr>
                <w:rFonts w:eastAsia="Times New Roman" w:cs="Times New Roman"/>
                <w:b/>
                <w:bCs/>
                <w:sz w:val="24"/>
                <w:szCs w:val="24"/>
              </w:rPr>
              <w:lastRenderedPageBreak/>
              <w:t>0,25đ</w:t>
            </w:r>
          </w:p>
          <w:p w14:paraId="73E8B5F6" w14:textId="77777777" w:rsidR="002C1297" w:rsidRPr="003D4FD8" w:rsidRDefault="002C1297" w:rsidP="00361DBC">
            <w:pPr>
              <w:spacing w:line="300" w:lineRule="auto"/>
              <w:ind w:right="48"/>
              <w:jc w:val="center"/>
              <w:rPr>
                <w:rFonts w:eastAsia="Times New Roman" w:cs="Times New Roman"/>
                <w:b/>
                <w:bCs/>
                <w:sz w:val="24"/>
                <w:szCs w:val="24"/>
              </w:rPr>
            </w:pPr>
          </w:p>
          <w:p w14:paraId="419993EE" w14:textId="77777777" w:rsidR="002C1297" w:rsidRPr="003D4FD8" w:rsidRDefault="002C1297" w:rsidP="00361DBC">
            <w:pPr>
              <w:spacing w:line="300" w:lineRule="auto"/>
              <w:ind w:right="48"/>
              <w:jc w:val="center"/>
              <w:rPr>
                <w:rFonts w:eastAsia="Times New Roman" w:cs="Times New Roman"/>
                <w:b/>
                <w:bCs/>
                <w:sz w:val="24"/>
                <w:szCs w:val="24"/>
              </w:rPr>
            </w:pPr>
            <w:r w:rsidRPr="003D4FD8">
              <w:rPr>
                <w:rFonts w:eastAsia="Times New Roman" w:cs="Times New Roman"/>
                <w:b/>
                <w:bCs/>
                <w:sz w:val="24"/>
                <w:szCs w:val="24"/>
              </w:rPr>
              <w:t>0,5 đ</w:t>
            </w:r>
          </w:p>
          <w:p w14:paraId="3BCCEB27" w14:textId="77777777" w:rsidR="002C1297" w:rsidRPr="003D4FD8" w:rsidRDefault="002C1297" w:rsidP="00361DBC">
            <w:pPr>
              <w:spacing w:line="300" w:lineRule="auto"/>
              <w:ind w:right="48"/>
              <w:jc w:val="center"/>
              <w:rPr>
                <w:rFonts w:eastAsia="Times New Roman" w:cs="Times New Roman"/>
                <w:b/>
                <w:bCs/>
                <w:sz w:val="24"/>
                <w:szCs w:val="24"/>
              </w:rPr>
            </w:pPr>
          </w:p>
          <w:p w14:paraId="3F65FAE7" w14:textId="77777777" w:rsidR="002C1297" w:rsidRPr="003D4FD8" w:rsidRDefault="002C1297" w:rsidP="00361DBC">
            <w:pPr>
              <w:spacing w:line="300" w:lineRule="auto"/>
              <w:ind w:right="48"/>
              <w:jc w:val="center"/>
              <w:rPr>
                <w:rFonts w:eastAsia="Times New Roman" w:cs="Times New Roman"/>
                <w:b/>
                <w:bCs/>
                <w:sz w:val="24"/>
                <w:szCs w:val="24"/>
              </w:rPr>
            </w:pPr>
          </w:p>
          <w:p w14:paraId="4657518D" w14:textId="77777777" w:rsidR="002C1297" w:rsidRPr="003D4FD8" w:rsidRDefault="002C1297" w:rsidP="00361DBC">
            <w:pPr>
              <w:spacing w:line="300" w:lineRule="auto"/>
              <w:ind w:right="48"/>
              <w:jc w:val="center"/>
              <w:rPr>
                <w:rFonts w:eastAsia="Times New Roman" w:cs="Times New Roman"/>
                <w:b/>
                <w:bCs/>
                <w:sz w:val="24"/>
                <w:szCs w:val="24"/>
              </w:rPr>
            </w:pPr>
            <w:r w:rsidRPr="003D4FD8">
              <w:rPr>
                <w:rFonts w:eastAsia="Times New Roman" w:cs="Times New Roman"/>
                <w:b/>
                <w:bCs/>
                <w:sz w:val="24"/>
                <w:szCs w:val="24"/>
              </w:rPr>
              <w:t>0,5 đ</w:t>
            </w:r>
          </w:p>
          <w:p w14:paraId="1EE05BB3" w14:textId="77777777" w:rsidR="002C1297" w:rsidRPr="003D4FD8" w:rsidRDefault="002C1297" w:rsidP="00361DBC">
            <w:pPr>
              <w:spacing w:line="300" w:lineRule="auto"/>
              <w:ind w:right="48"/>
              <w:jc w:val="center"/>
              <w:rPr>
                <w:rFonts w:eastAsia="Times New Roman" w:cs="Times New Roman"/>
                <w:b/>
                <w:bCs/>
                <w:sz w:val="24"/>
                <w:szCs w:val="24"/>
              </w:rPr>
            </w:pPr>
          </w:p>
          <w:p w14:paraId="202AB4D3" w14:textId="77777777" w:rsidR="002C1297" w:rsidRPr="003D4FD8" w:rsidRDefault="002C1297" w:rsidP="00361DBC">
            <w:pPr>
              <w:spacing w:line="300" w:lineRule="auto"/>
              <w:ind w:right="48"/>
              <w:jc w:val="center"/>
              <w:rPr>
                <w:rFonts w:eastAsia="Times New Roman" w:cs="Times New Roman"/>
                <w:b/>
                <w:bCs/>
                <w:sz w:val="24"/>
                <w:szCs w:val="24"/>
              </w:rPr>
            </w:pPr>
          </w:p>
          <w:p w14:paraId="2167D17B" w14:textId="77777777" w:rsidR="002C1297" w:rsidRPr="003D4FD8" w:rsidRDefault="002C1297" w:rsidP="00361DBC">
            <w:pPr>
              <w:spacing w:line="300" w:lineRule="auto"/>
              <w:ind w:right="48"/>
              <w:jc w:val="center"/>
              <w:rPr>
                <w:rFonts w:eastAsia="Times New Roman" w:cs="Times New Roman"/>
                <w:b/>
                <w:bCs/>
                <w:sz w:val="24"/>
                <w:szCs w:val="24"/>
              </w:rPr>
            </w:pPr>
          </w:p>
          <w:p w14:paraId="26DC1275" w14:textId="77777777" w:rsidR="002C1297" w:rsidRPr="003D4FD8" w:rsidRDefault="002C1297" w:rsidP="00361DBC">
            <w:pPr>
              <w:spacing w:line="300" w:lineRule="auto"/>
              <w:ind w:right="48"/>
              <w:jc w:val="center"/>
              <w:rPr>
                <w:rFonts w:eastAsia="Times New Roman" w:cs="Times New Roman"/>
                <w:b/>
                <w:bCs/>
                <w:sz w:val="24"/>
                <w:szCs w:val="24"/>
              </w:rPr>
            </w:pPr>
            <w:r w:rsidRPr="003D4FD8">
              <w:rPr>
                <w:rFonts w:eastAsia="Times New Roman" w:cs="Times New Roman"/>
                <w:b/>
                <w:bCs/>
                <w:sz w:val="24"/>
                <w:szCs w:val="24"/>
              </w:rPr>
              <w:t>0,25 đ</w:t>
            </w:r>
          </w:p>
          <w:p w14:paraId="0FA8EC25" w14:textId="77777777" w:rsidR="002C1297" w:rsidRPr="003D4FD8" w:rsidRDefault="002C1297" w:rsidP="00361DBC">
            <w:pPr>
              <w:jc w:val="center"/>
              <w:rPr>
                <w:rFonts w:eastAsia="Calibri" w:cs="Times New Roman"/>
                <w:b/>
                <w:bCs/>
                <w:sz w:val="24"/>
                <w:szCs w:val="24"/>
              </w:rPr>
            </w:pPr>
          </w:p>
        </w:tc>
      </w:tr>
      <w:tr w:rsidR="002C1297" w:rsidRPr="003D4FD8" w14:paraId="4C0E491C" w14:textId="77777777" w:rsidTr="006D0C82">
        <w:tc>
          <w:tcPr>
            <w:tcW w:w="1398" w:type="dxa"/>
            <w:tcBorders>
              <w:top w:val="single" w:sz="4" w:space="0" w:color="auto"/>
              <w:left w:val="single" w:sz="4" w:space="0" w:color="auto"/>
              <w:bottom w:val="single" w:sz="4" w:space="0" w:color="auto"/>
              <w:right w:val="single" w:sz="4" w:space="0" w:color="auto"/>
            </w:tcBorders>
            <w:hideMark/>
          </w:tcPr>
          <w:p w14:paraId="3F15248E" w14:textId="4BE5E318" w:rsidR="002C1297" w:rsidRPr="003D4FD8" w:rsidRDefault="002C1297" w:rsidP="002C1297">
            <w:pPr>
              <w:jc w:val="center"/>
              <w:rPr>
                <w:rFonts w:cs="Times New Roman"/>
                <w:b/>
                <w:bCs/>
                <w:color w:val="000000"/>
                <w:sz w:val="24"/>
                <w:szCs w:val="24"/>
              </w:rPr>
            </w:pPr>
            <w:r w:rsidRPr="003D4FD8">
              <w:rPr>
                <w:rFonts w:cs="Times New Roman"/>
                <w:b/>
                <w:bCs/>
                <w:color w:val="000000"/>
                <w:sz w:val="24"/>
                <w:szCs w:val="24"/>
              </w:rPr>
              <w:lastRenderedPageBreak/>
              <w:t xml:space="preserve">Câu </w:t>
            </w:r>
            <w:r w:rsidR="00361DBC" w:rsidRPr="003D4FD8">
              <w:rPr>
                <w:rFonts w:cs="Times New Roman"/>
                <w:b/>
                <w:bCs/>
                <w:color w:val="000000"/>
                <w:sz w:val="24"/>
                <w:szCs w:val="24"/>
              </w:rPr>
              <w:t>4</w:t>
            </w:r>
          </w:p>
          <w:p w14:paraId="29282072" w14:textId="4080FC87" w:rsidR="002C1297" w:rsidRPr="003D4FD8" w:rsidRDefault="002C1297" w:rsidP="002C1297">
            <w:pPr>
              <w:jc w:val="center"/>
              <w:rPr>
                <w:rFonts w:eastAsia="Calibri" w:cs="Times New Roman"/>
                <w:b/>
                <w:bCs/>
                <w:sz w:val="24"/>
                <w:szCs w:val="24"/>
              </w:rPr>
            </w:pPr>
            <w:r w:rsidRPr="003D4FD8">
              <w:rPr>
                <w:rFonts w:cs="Times New Roman"/>
                <w:b/>
                <w:bCs/>
                <w:color w:val="000000"/>
                <w:sz w:val="24"/>
                <w:szCs w:val="24"/>
              </w:rPr>
              <w:t>(1 điểm)</w:t>
            </w:r>
          </w:p>
        </w:tc>
        <w:tc>
          <w:tcPr>
            <w:tcW w:w="7480" w:type="dxa"/>
            <w:tcBorders>
              <w:top w:val="single" w:sz="4" w:space="0" w:color="auto"/>
              <w:left w:val="single" w:sz="4" w:space="0" w:color="auto"/>
              <w:bottom w:val="single" w:sz="4" w:space="0" w:color="auto"/>
              <w:right w:val="single" w:sz="4" w:space="0" w:color="auto"/>
            </w:tcBorders>
          </w:tcPr>
          <w:p w14:paraId="77EEFD96" w14:textId="77777777" w:rsidR="002C1297" w:rsidRPr="003D4FD8" w:rsidRDefault="002C1297" w:rsidP="002C1297">
            <w:pPr>
              <w:spacing w:line="300" w:lineRule="auto"/>
              <w:ind w:right="48"/>
              <w:jc w:val="both"/>
              <w:rPr>
                <w:rFonts w:eastAsia="Times New Roman" w:cs="Times New Roman"/>
                <w:bCs/>
                <w:sz w:val="24"/>
                <w:szCs w:val="24"/>
              </w:rPr>
            </w:pPr>
            <w:r w:rsidRPr="003D4FD8">
              <w:rPr>
                <w:rFonts w:eastAsia="Times New Roman" w:cs="Times New Roman"/>
                <w:bCs/>
                <w:sz w:val="24"/>
                <w:szCs w:val="24"/>
              </w:rPr>
              <w:t>*Dạng địa hình nơi em đang sống là đồng bằng</w:t>
            </w:r>
          </w:p>
          <w:p w14:paraId="26835529" w14:textId="77777777" w:rsidR="002C1297" w:rsidRPr="003D4FD8" w:rsidRDefault="002C1297" w:rsidP="002C1297">
            <w:pPr>
              <w:spacing w:line="300" w:lineRule="auto"/>
              <w:ind w:right="48"/>
              <w:jc w:val="both"/>
              <w:rPr>
                <w:rFonts w:eastAsia="Times New Roman" w:cs="Times New Roman"/>
                <w:bCs/>
                <w:sz w:val="24"/>
                <w:szCs w:val="24"/>
              </w:rPr>
            </w:pPr>
            <w:r w:rsidRPr="003D4FD8">
              <w:rPr>
                <w:rFonts w:eastAsia="Times New Roman" w:cs="Times New Roman"/>
                <w:bCs/>
                <w:sz w:val="24"/>
                <w:szCs w:val="24"/>
              </w:rPr>
              <w:t xml:space="preserve">*Đặc điểm: </w:t>
            </w:r>
          </w:p>
          <w:p w14:paraId="1766CE81" w14:textId="77777777" w:rsidR="002C1297" w:rsidRPr="003D4FD8" w:rsidRDefault="002C1297" w:rsidP="002C1297">
            <w:pPr>
              <w:spacing w:line="300" w:lineRule="auto"/>
              <w:ind w:right="48"/>
              <w:jc w:val="both"/>
              <w:rPr>
                <w:rFonts w:eastAsia="Times New Roman" w:cs="Times New Roman"/>
                <w:bCs/>
                <w:sz w:val="24"/>
                <w:szCs w:val="24"/>
              </w:rPr>
            </w:pPr>
            <w:r w:rsidRPr="003D4FD8">
              <w:rPr>
                <w:rFonts w:eastAsia="Times New Roman" w:cs="Times New Roman"/>
                <w:bCs/>
                <w:sz w:val="24"/>
                <w:szCs w:val="24"/>
              </w:rPr>
              <w:t xml:space="preserve">+ Thấp, độ cao dưới 200m so với mực nước biển </w:t>
            </w:r>
          </w:p>
          <w:p w14:paraId="5E0CDEB6" w14:textId="77777777" w:rsidR="002C1297" w:rsidRPr="003D4FD8" w:rsidRDefault="002C1297" w:rsidP="002C1297">
            <w:pPr>
              <w:spacing w:line="300" w:lineRule="auto"/>
              <w:ind w:right="48"/>
              <w:jc w:val="both"/>
              <w:rPr>
                <w:rFonts w:eastAsia="Times New Roman" w:cs="Times New Roman"/>
                <w:bCs/>
                <w:sz w:val="24"/>
                <w:szCs w:val="24"/>
              </w:rPr>
            </w:pPr>
            <w:r w:rsidRPr="003D4FD8">
              <w:rPr>
                <w:rFonts w:eastAsia="Times New Roman" w:cs="Times New Roman"/>
                <w:bCs/>
                <w:sz w:val="24"/>
                <w:szCs w:val="24"/>
              </w:rPr>
              <w:t xml:space="preserve">+ Bề mặt bằng phẳng </w:t>
            </w:r>
          </w:p>
          <w:p w14:paraId="2EC8E0A2" w14:textId="77777777" w:rsidR="002C1297" w:rsidRPr="003D4FD8" w:rsidRDefault="002C1297" w:rsidP="002C1297">
            <w:pPr>
              <w:spacing w:line="300" w:lineRule="auto"/>
              <w:ind w:right="48"/>
              <w:jc w:val="both"/>
              <w:rPr>
                <w:rFonts w:eastAsia="Times New Roman" w:cs="Times New Roman"/>
                <w:bCs/>
                <w:sz w:val="24"/>
                <w:szCs w:val="24"/>
              </w:rPr>
            </w:pPr>
            <w:r w:rsidRPr="003D4FD8">
              <w:rPr>
                <w:rFonts w:eastAsia="Times New Roman" w:cs="Times New Roman"/>
                <w:bCs/>
                <w:sz w:val="24"/>
                <w:szCs w:val="24"/>
              </w:rPr>
              <w:t xml:space="preserve">+ Diện tích rộng lớn. </w:t>
            </w:r>
          </w:p>
          <w:p w14:paraId="36272712" w14:textId="6B5E6BA2" w:rsidR="002C1297" w:rsidRPr="003D4FD8" w:rsidRDefault="002C1297" w:rsidP="002C1297">
            <w:pPr>
              <w:ind w:left="48" w:right="48"/>
              <w:rPr>
                <w:rFonts w:eastAsia="Times New Roman" w:cs="Times New Roman"/>
                <w:color w:val="000000"/>
                <w:sz w:val="24"/>
                <w:szCs w:val="24"/>
              </w:rPr>
            </w:pPr>
            <w:r w:rsidRPr="003D4FD8">
              <w:rPr>
                <w:rFonts w:eastAsia="Times New Roman" w:cs="Times New Roman"/>
                <w:bCs/>
                <w:sz w:val="24"/>
                <w:szCs w:val="24"/>
              </w:rPr>
              <w:t>+ Thuận lợi canh tác sản xuất nông nghiệp thâm canh lúa nước.</w:t>
            </w:r>
          </w:p>
        </w:tc>
        <w:tc>
          <w:tcPr>
            <w:tcW w:w="1300" w:type="dxa"/>
            <w:tcBorders>
              <w:top w:val="single" w:sz="4" w:space="0" w:color="auto"/>
              <w:left w:val="single" w:sz="4" w:space="0" w:color="auto"/>
              <w:bottom w:val="single" w:sz="4" w:space="0" w:color="auto"/>
              <w:right w:val="single" w:sz="4" w:space="0" w:color="auto"/>
            </w:tcBorders>
          </w:tcPr>
          <w:p w14:paraId="08166D4E" w14:textId="77777777" w:rsidR="002C1297" w:rsidRPr="003D4FD8" w:rsidRDefault="002C1297" w:rsidP="00361DBC">
            <w:pPr>
              <w:spacing w:line="300" w:lineRule="auto"/>
              <w:ind w:right="48"/>
              <w:jc w:val="center"/>
              <w:rPr>
                <w:rFonts w:eastAsia="Times New Roman" w:cs="Times New Roman"/>
                <w:b/>
                <w:bCs/>
                <w:sz w:val="24"/>
                <w:szCs w:val="24"/>
              </w:rPr>
            </w:pPr>
            <w:r w:rsidRPr="003D4FD8">
              <w:rPr>
                <w:rFonts w:eastAsia="Times New Roman" w:cs="Times New Roman"/>
                <w:b/>
                <w:bCs/>
                <w:sz w:val="24"/>
                <w:szCs w:val="24"/>
              </w:rPr>
              <w:t>0,25 đ</w:t>
            </w:r>
          </w:p>
          <w:p w14:paraId="5F6BF04C" w14:textId="0D241A91" w:rsidR="002C1297" w:rsidRPr="003D4FD8" w:rsidRDefault="002C1297" w:rsidP="00361DBC">
            <w:pPr>
              <w:spacing w:line="300" w:lineRule="auto"/>
              <w:ind w:right="48"/>
              <w:jc w:val="center"/>
              <w:rPr>
                <w:rFonts w:eastAsia="Times New Roman" w:cs="Times New Roman"/>
                <w:b/>
                <w:bCs/>
                <w:sz w:val="24"/>
                <w:szCs w:val="24"/>
              </w:rPr>
            </w:pPr>
          </w:p>
          <w:p w14:paraId="4AEE7ED5" w14:textId="77777777" w:rsidR="002C1297" w:rsidRPr="003D4FD8" w:rsidRDefault="002C1297" w:rsidP="00361DBC">
            <w:pPr>
              <w:spacing w:line="300" w:lineRule="auto"/>
              <w:ind w:right="48"/>
              <w:jc w:val="center"/>
              <w:rPr>
                <w:rFonts w:eastAsia="Times New Roman" w:cs="Times New Roman"/>
                <w:b/>
                <w:bCs/>
                <w:sz w:val="24"/>
                <w:szCs w:val="24"/>
              </w:rPr>
            </w:pPr>
            <w:r w:rsidRPr="003D4FD8">
              <w:rPr>
                <w:rFonts w:eastAsia="Times New Roman" w:cs="Times New Roman"/>
                <w:b/>
                <w:bCs/>
                <w:sz w:val="24"/>
                <w:szCs w:val="24"/>
              </w:rPr>
              <w:t>0,25 đ</w:t>
            </w:r>
          </w:p>
          <w:p w14:paraId="3A848872" w14:textId="77777777" w:rsidR="002C1297" w:rsidRPr="003D4FD8" w:rsidRDefault="002C1297" w:rsidP="00361DBC">
            <w:pPr>
              <w:spacing w:line="300" w:lineRule="auto"/>
              <w:ind w:right="48"/>
              <w:jc w:val="center"/>
              <w:rPr>
                <w:rFonts w:eastAsia="Times New Roman" w:cs="Times New Roman"/>
                <w:b/>
                <w:bCs/>
                <w:sz w:val="24"/>
                <w:szCs w:val="24"/>
              </w:rPr>
            </w:pPr>
            <w:r w:rsidRPr="003D4FD8">
              <w:rPr>
                <w:rFonts w:eastAsia="Times New Roman" w:cs="Times New Roman"/>
                <w:b/>
                <w:bCs/>
                <w:sz w:val="24"/>
                <w:szCs w:val="24"/>
              </w:rPr>
              <w:t>0,25 đ</w:t>
            </w:r>
          </w:p>
          <w:p w14:paraId="097359CE" w14:textId="77777777" w:rsidR="002C1297" w:rsidRPr="003D4FD8" w:rsidRDefault="002C1297" w:rsidP="00361DBC">
            <w:pPr>
              <w:spacing w:line="300" w:lineRule="auto"/>
              <w:ind w:right="48"/>
              <w:jc w:val="center"/>
              <w:rPr>
                <w:rFonts w:eastAsia="Times New Roman" w:cs="Times New Roman"/>
                <w:b/>
                <w:bCs/>
                <w:sz w:val="24"/>
                <w:szCs w:val="24"/>
              </w:rPr>
            </w:pPr>
          </w:p>
          <w:p w14:paraId="43DB385E" w14:textId="2948E5E4" w:rsidR="002C1297" w:rsidRPr="003D4FD8" w:rsidRDefault="002C1297" w:rsidP="00361DBC">
            <w:pPr>
              <w:jc w:val="center"/>
              <w:rPr>
                <w:rFonts w:eastAsia="Calibri" w:cs="Times New Roman"/>
                <w:b/>
                <w:sz w:val="24"/>
                <w:szCs w:val="24"/>
              </w:rPr>
            </w:pPr>
            <w:r w:rsidRPr="003D4FD8">
              <w:rPr>
                <w:rFonts w:eastAsia="Times New Roman" w:cs="Times New Roman"/>
                <w:b/>
                <w:bCs/>
                <w:sz w:val="24"/>
                <w:szCs w:val="24"/>
              </w:rPr>
              <w:t>0,25 đ</w:t>
            </w:r>
          </w:p>
        </w:tc>
      </w:tr>
    </w:tbl>
    <w:p w14:paraId="0D37C555" w14:textId="77777777" w:rsidR="007B7437" w:rsidRPr="003D4FD8" w:rsidRDefault="007B7437">
      <w:pPr>
        <w:rPr>
          <w:rFonts w:ascii="Times New Roman" w:hAnsi="Times New Roman" w:cs="Times New Roman"/>
          <w:b/>
          <w:bCs/>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48460B" w:rsidRPr="003D4FD8" w14:paraId="1517C30A" w14:textId="77777777" w:rsidTr="006D0C82">
        <w:trPr>
          <w:jc w:val="center"/>
        </w:trPr>
        <w:tc>
          <w:tcPr>
            <w:tcW w:w="5130" w:type="dxa"/>
            <w:gridSpan w:val="2"/>
          </w:tcPr>
          <w:p w14:paraId="14B93CBA" w14:textId="77777777" w:rsidR="0048460B" w:rsidRPr="003D4FD8" w:rsidRDefault="0048460B" w:rsidP="006D0C82">
            <w:pPr>
              <w:jc w:val="center"/>
              <w:rPr>
                <w:rFonts w:cs="Times New Roman"/>
                <w:b/>
                <w:bCs/>
                <w:sz w:val="24"/>
                <w:szCs w:val="24"/>
              </w:rPr>
            </w:pPr>
            <w:r w:rsidRPr="003D4FD8">
              <w:rPr>
                <w:rFonts w:cs="Times New Roman"/>
                <w:b/>
                <w:bCs/>
                <w:sz w:val="24"/>
                <w:szCs w:val="24"/>
              </w:rPr>
              <w:t>Người ra đề</w:t>
            </w:r>
          </w:p>
        </w:tc>
        <w:tc>
          <w:tcPr>
            <w:tcW w:w="3383" w:type="dxa"/>
          </w:tcPr>
          <w:p w14:paraId="215B6F62" w14:textId="77777777" w:rsidR="0048460B" w:rsidRPr="003D4FD8" w:rsidRDefault="0048460B" w:rsidP="006D0C82">
            <w:pPr>
              <w:jc w:val="center"/>
              <w:rPr>
                <w:rFonts w:cs="Times New Roman"/>
                <w:b/>
                <w:bCs/>
                <w:sz w:val="24"/>
                <w:szCs w:val="24"/>
              </w:rPr>
            </w:pPr>
            <w:r w:rsidRPr="003D4FD8">
              <w:rPr>
                <w:rFonts w:cs="Times New Roman"/>
                <w:b/>
                <w:bCs/>
                <w:sz w:val="24"/>
                <w:szCs w:val="24"/>
              </w:rPr>
              <w:t>Tổ trưởng (Nhóm trưởng)</w:t>
            </w:r>
          </w:p>
          <w:p w14:paraId="4BCCC4D6" w14:textId="77777777" w:rsidR="0048460B" w:rsidRPr="003D4FD8" w:rsidRDefault="0048460B" w:rsidP="006D0C82">
            <w:pPr>
              <w:jc w:val="center"/>
              <w:rPr>
                <w:rFonts w:cs="Times New Roman"/>
                <w:b/>
                <w:bCs/>
                <w:sz w:val="24"/>
                <w:szCs w:val="24"/>
              </w:rPr>
            </w:pPr>
            <w:r w:rsidRPr="003D4FD8">
              <w:rPr>
                <w:rFonts w:cs="Times New Roman"/>
                <w:b/>
                <w:bCs/>
                <w:sz w:val="24"/>
                <w:szCs w:val="24"/>
              </w:rPr>
              <w:t>Duyệt đề</w:t>
            </w:r>
          </w:p>
        </w:tc>
        <w:tc>
          <w:tcPr>
            <w:tcW w:w="2572" w:type="dxa"/>
          </w:tcPr>
          <w:p w14:paraId="09A83577" w14:textId="77777777" w:rsidR="0048460B" w:rsidRPr="003D4FD8" w:rsidRDefault="0048460B" w:rsidP="006D0C82">
            <w:pPr>
              <w:jc w:val="center"/>
              <w:rPr>
                <w:rFonts w:cs="Times New Roman"/>
                <w:b/>
                <w:bCs/>
                <w:sz w:val="24"/>
                <w:szCs w:val="24"/>
              </w:rPr>
            </w:pPr>
            <w:r w:rsidRPr="003D4FD8">
              <w:rPr>
                <w:rFonts w:cs="Times New Roman"/>
                <w:b/>
                <w:bCs/>
                <w:sz w:val="24"/>
                <w:szCs w:val="24"/>
              </w:rPr>
              <w:t>BGH duyệt đề</w:t>
            </w:r>
          </w:p>
        </w:tc>
      </w:tr>
      <w:tr w:rsidR="0048460B" w:rsidRPr="003D4FD8" w14:paraId="0433A987" w14:textId="77777777" w:rsidTr="006D0C82">
        <w:trPr>
          <w:trHeight w:val="1472"/>
          <w:jc w:val="center"/>
        </w:trPr>
        <w:tc>
          <w:tcPr>
            <w:tcW w:w="2340" w:type="dxa"/>
          </w:tcPr>
          <w:p w14:paraId="4BA221EF" w14:textId="77777777" w:rsidR="0048460B" w:rsidRPr="003D4FD8" w:rsidRDefault="0048460B" w:rsidP="006D0C82">
            <w:pPr>
              <w:jc w:val="center"/>
              <w:rPr>
                <w:rFonts w:cs="Times New Roman"/>
                <w:b/>
                <w:bCs/>
                <w:sz w:val="24"/>
                <w:szCs w:val="24"/>
              </w:rPr>
            </w:pPr>
          </w:p>
          <w:p w14:paraId="25FCBCB8" w14:textId="77777777" w:rsidR="0048460B" w:rsidRPr="003D4FD8" w:rsidRDefault="0048460B" w:rsidP="006D0C82">
            <w:pPr>
              <w:jc w:val="center"/>
              <w:rPr>
                <w:rFonts w:cs="Times New Roman"/>
                <w:b/>
                <w:bCs/>
                <w:sz w:val="24"/>
                <w:szCs w:val="24"/>
              </w:rPr>
            </w:pPr>
          </w:p>
          <w:p w14:paraId="6BE0B216" w14:textId="77777777" w:rsidR="0048460B" w:rsidRPr="003D4FD8" w:rsidRDefault="0048460B" w:rsidP="006D0C82">
            <w:pPr>
              <w:jc w:val="center"/>
              <w:rPr>
                <w:rFonts w:cs="Times New Roman"/>
                <w:b/>
                <w:bCs/>
                <w:sz w:val="24"/>
                <w:szCs w:val="24"/>
              </w:rPr>
            </w:pPr>
          </w:p>
          <w:p w14:paraId="261CEEA1" w14:textId="77777777" w:rsidR="0048460B" w:rsidRPr="003D4FD8" w:rsidRDefault="0048460B" w:rsidP="006D0C82">
            <w:pPr>
              <w:jc w:val="center"/>
              <w:rPr>
                <w:rFonts w:cs="Times New Roman"/>
                <w:b/>
                <w:bCs/>
                <w:sz w:val="24"/>
                <w:szCs w:val="24"/>
              </w:rPr>
            </w:pPr>
          </w:p>
          <w:p w14:paraId="3EFB5B0C" w14:textId="79A79E02" w:rsidR="0048460B" w:rsidRPr="003D4FD8" w:rsidRDefault="0048460B" w:rsidP="006D0C82">
            <w:pPr>
              <w:jc w:val="center"/>
              <w:rPr>
                <w:rFonts w:cs="Times New Roman"/>
                <w:b/>
                <w:bCs/>
                <w:sz w:val="24"/>
                <w:szCs w:val="24"/>
              </w:rPr>
            </w:pPr>
            <w:r w:rsidRPr="003D4FD8">
              <w:rPr>
                <w:rFonts w:cs="Times New Roman"/>
                <w:b/>
                <w:bCs/>
                <w:sz w:val="24"/>
                <w:szCs w:val="24"/>
              </w:rPr>
              <w:t>Bùi Thị Thúy Hà</w:t>
            </w:r>
          </w:p>
        </w:tc>
        <w:tc>
          <w:tcPr>
            <w:tcW w:w="2790" w:type="dxa"/>
          </w:tcPr>
          <w:p w14:paraId="4BE0BCEA" w14:textId="77777777" w:rsidR="0048460B" w:rsidRPr="003D4FD8" w:rsidRDefault="0048460B" w:rsidP="006D0C82">
            <w:pPr>
              <w:jc w:val="center"/>
              <w:rPr>
                <w:rFonts w:cs="Times New Roman"/>
                <w:b/>
                <w:bCs/>
                <w:sz w:val="24"/>
                <w:szCs w:val="24"/>
              </w:rPr>
            </w:pPr>
          </w:p>
          <w:p w14:paraId="07BC49E2" w14:textId="77777777" w:rsidR="0048460B" w:rsidRPr="003D4FD8" w:rsidRDefault="0048460B" w:rsidP="006D0C82">
            <w:pPr>
              <w:jc w:val="center"/>
              <w:rPr>
                <w:rFonts w:cs="Times New Roman"/>
                <w:b/>
                <w:bCs/>
                <w:sz w:val="24"/>
                <w:szCs w:val="24"/>
              </w:rPr>
            </w:pPr>
          </w:p>
          <w:p w14:paraId="5D6B13A7" w14:textId="77777777" w:rsidR="0048460B" w:rsidRPr="003D4FD8" w:rsidRDefault="0048460B" w:rsidP="006D0C82">
            <w:pPr>
              <w:jc w:val="center"/>
              <w:rPr>
                <w:rFonts w:cs="Times New Roman"/>
                <w:b/>
                <w:bCs/>
                <w:sz w:val="24"/>
                <w:szCs w:val="24"/>
              </w:rPr>
            </w:pPr>
          </w:p>
          <w:p w14:paraId="6FDDE27B" w14:textId="77777777" w:rsidR="0048460B" w:rsidRPr="003D4FD8" w:rsidRDefault="0048460B" w:rsidP="006D0C82">
            <w:pPr>
              <w:rPr>
                <w:rFonts w:cs="Times New Roman"/>
                <w:b/>
                <w:bCs/>
                <w:sz w:val="24"/>
                <w:szCs w:val="24"/>
              </w:rPr>
            </w:pPr>
          </w:p>
          <w:p w14:paraId="2E466958" w14:textId="77777777" w:rsidR="0048460B" w:rsidRPr="003D4FD8" w:rsidRDefault="0048460B" w:rsidP="006D0C82">
            <w:pPr>
              <w:rPr>
                <w:rFonts w:cs="Times New Roman"/>
                <w:b/>
                <w:bCs/>
                <w:sz w:val="24"/>
                <w:szCs w:val="24"/>
              </w:rPr>
            </w:pPr>
            <w:r w:rsidRPr="003D4FD8">
              <w:rPr>
                <w:rFonts w:cs="Times New Roman"/>
                <w:b/>
                <w:bCs/>
                <w:sz w:val="24"/>
                <w:szCs w:val="24"/>
              </w:rPr>
              <w:t>Phạm Kiều Trang</w:t>
            </w:r>
          </w:p>
        </w:tc>
        <w:tc>
          <w:tcPr>
            <w:tcW w:w="3383" w:type="dxa"/>
          </w:tcPr>
          <w:p w14:paraId="5E4414BB" w14:textId="77777777" w:rsidR="0048460B" w:rsidRPr="003D4FD8" w:rsidRDefault="0048460B" w:rsidP="006D0C82">
            <w:pPr>
              <w:jc w:val="center"/>
              <w:rPr>
                <w:rFonts w:cs="Times New Roman"/>
                <w:b/>
                <w:bCs/>
                <w:sz w:val="24"/>
                <w:szCs w:val="24"/>
              </w:rPr>
            </w:pPr>
          </w:p>
          <w:p w14:paraId="74DC39E0" w14:textId="77777777" w:rsidR="0048460B" w:rsidRPr="003D4FD8" w:rsidRDefault="0048460B" w:rsidP="006D0C82">
            <w:pPr>
              <w:jc w:val="center"/>
              <w:rPr>
                <w:rFonts w:cs="Times New Roman"/>
                <w:b/>
                <w:bCs/>
                <w:sz w:val="24"/>
                <w:szCs w:val="24"/>
              </w:rPr>
            </w:pPr>
          </w:p>
          <w:p w14:paraId="3FA52E73" w14:textId="77777777" w:rsidR="0048460B" w:rsidRPr="003D4FD8" w:rsidRDefault="0048460B" w:rsidP="006D0C82">
            <w:pPr>
              <w:jc w:val="center"/>
              <w:rPr>
                <w:rFonts w:cs="Times New Roman"/>
                <w:b/>
                <w:bCs/>
                <w:sz w:val="24"/>
                <w:szCs w:val="24"/>
              </w:rPr>
            </w:pPr>
          </w:p>
          <w:p w14:paraId="3EF3D728" w14:textId="77777777" w:rsidR="0048460B" w:rsidRPr="003D4FD8" w:rsidRDefault="0048460B" w:rsidP="006D0C82">
            <w:pPr>
              <w:jc w:val="center"/>
              <w:rPr>
                <w:rFonts w:cs="Times New Roman"/>
                <w:b/>
                <w:bCs/>
                <w:sz w:val="24"/>
                <w:szCs w:val="24"/>
              </w:rPr>
            </w:pPr>
          </w:p>
          <w:p w14:paraId="2B91EA28" w14:textId="77777777" w:rsidR="0048460B" w:rsidRPr="003D4FD8" w:rsidRDefault="0048460B" w:rsidP="006D0C82">
            <w:pPr>
              <w:jc w:val="center"/>
              <w:rPr>
                <w:rFonts w:cs="Times New Roman"/>
                <w:b/>
                <w:bCs/>
                <w:sz w:val="24"/>
                <w:szCs w:val="24"/>
              </w:rPr>
            </w:pPr>
            <w:r w:rsidRPr="003D4FD8">
              <w:rPr>
                <w:rFonts w:cs="Times New Roman"/>
                <w:b/>
                <w:bCs/>
                <w:sz w:val="24"/>
                <w:szCs w:val="24"/>
              </w:rPr>
              <w:t>Nguyễn Thị Vân Anh</w:t>
            </w:r>
          </w:p>
        </w:tc>
        <w:tc>
          <w:tcPr>
            <w:tcW w:w="2572" w:type="dxa"/>
          </w:tcPr>
          <w:p w14:paraId="17D0C518" w14:textId="77777777" w:rsidR="0048460B" w:rsidRPr="003D4FD8" w:rsidRDefault="0048460B" w:rsidP="006D0C82">
            <w:pPr>
              <w:jc w:val="center"/>
              <w:rPr>
                <w:rFonts w:cs="Times New Roman"/>
                <w:b/>
                <w:bCs/>
                <w:sz w:val="24"/>
                <w:szCs w:val="24"/>
              </w:rPr>
            </w:pPr>
          </w:p>
          <w:p w14:paraId="3F25E4EA" w14:textId="77777777" w:rsidR="0048460B" w:rsidRPr="003D4FD8" w:rsidRDefault="0048460B" w:rsidP="006D0C82">
            <w:pPr>
              <w:jc w:val="center"/>
              <w:rPr>
                <w:rFonts w:cs="Times New Roman"/>
                <w:b/>
                <w:bCs/>
                <w:sz w:val="24"/>
                <w:szCs w:val="24"/>
              </w:rPr>
            </w:pPr>
          </w:p>
          <w:p w14:paraId="2BCBAB84" w14:textId="77777777" w:rsidR="0048460B" w:rsidRPr="003D4FD8" w:rsidRDefault="0048460B" w:rsidP="006D0C82">
            <w:pPr>
              <w:jc w:val="center"/>
              <w:rPr>
                <w:rFonts w:cs="Times New Roman"/>
                <w:b/>
                <w:bCs/>
                <w:sz w:val="24"/>
                <w:szCs w:val="24"/>
              </w:rPr>
            </w:pPr>
          </w:p>
          <w:p w14:paraId="3F7FBDDF" w14:textId="77777777" w:rsidR="0048460B" w:rsidRPr="003D4FD8" w:rsidRDefault="0048460B" w:rsidP="006D0C82">
            <w:pPr>
              <w:jc w:val="center"/>
              <w:rPr>
                <w:rFonts w:cs="Times New Roman"/>
                <w:b/>
                <w:bCs/>
                <w:sz w:val="24"/>
                <w:szCs w:val="24"/>
              </w:rPr>
            </w:pPr>
          </w:p>
          <w:p w14:paraId="22A3E277" w14:textId="77777777" w:rsidR="0048460B" w:rsidRPr="003D4FD8" w:rsidRDefault="0048460B" w:rsidP="006D0C82">
            <w:pPr>
              <w:jc w:val="center"/>
              <w:rPr>
                <w:rFonts w:cs="Times New Roman"/>
                <w:b/>
                <w:bCs/>
                <w:sz w:val="24"/>
                <w:szCs w:val="24"/>
              </w:rPr>
            </w:pPr>
            <w:r w:rsidRPr="003D4FD8">
              <w:rPr>
                <w:rFonts w:cs="Times New Roman"/>
                <w:b/>
                <w:bCs/>
                <w:sz w:val="24"/>
                <w:szCs w:val="24"/>
              </w:rPr>
              <w:t>Phạm Lan Anh</w:t>
            </w:r>
          </w:p>
        </w:tc>
      </w:tr>
    </w:tbl>
    <w:p w14:paraId="5C8C7D8C" w14:textId="77777777" w:rsidR="0048460B" w:rsidRPr="003D4FD8" w:rsidRDefault="0048460B">
      <w:pPr>
        <w:rPr>
          <w:rFonts w:ascii="Times New Roman" w:hAnsi="Times New Roman" w:cs="Times New Roman"/>
          <w:b/>
          <w:bCs/>
          <w:sz w:val="24"/>
          <w:szCs w:val="24"/>
        </w:rPr>
      </w:pPr>
    </w:p>
    <w:p w14:paraId="495A08CD" w14:textId="77777777" w:rsidR="007B7437" w:rsidRPr="003D4FD8" w:rsidRDefault="007B7437">
      <w:pPr>
        <w:rPr>
          <w:rFonts w:ascii="Times New Roman" w:hAnsi="Times New Roman" w:cs="Times New Roman"/>
          <w:sz w:val="24"/>
          <w:szCs w:val="24"/>
        </w:rPr>
      </w:pPr>
      <w:r w:rsidRPr="003D4FD8">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7B7437" w:rsidRPr="003D4FD8" w14:paraId="683B9F1A" w14:textId="77777777" w:rsidTr="006D0C82">
        <w:trPr>
          <w:jc w:val="center"/>
        </w:trPr>
        <w:tc>
          <w:tcPr>
            <w:tcW w:w="4462" w:type="dxa"/>
          </w:tcPr>
          <w:p w14:paraId="1878A5E4" w14:textId="7C25988B" w:rsidR="007B7437" w:rsidRPr="003D4FD8" w:rsidRDefault="007B7437" w:rsidP="006D0C82">
            <w:pPr>
              <w:spacing w:after="0" w:line="240" w:lineRule="auto"/>
              <w:ind w:hanging="533"/>
              <w:jc w:val="center"/>
              <w:rPr>
                <w:rFonts w:ascii="Times New Roman" w:eastAsia="Times New Roman" w:hAnsi="Times New Roman" w:cs="Times New Roman"/>
                <w:b/>
                <w:sz w:val="24"/>
                <w:szCs w:val="24"/>
              </w:rPr>
            </w:pPr>
            <w:r w:rsidRPr="003D4FD8">
              <w:rPr>
                <w:rFonts w:ascii="Times New Roman" w:hAnsi="Times New Roman" w:cs="Times New Roman"/>
                <w:sz w:val="24"/>
                <w:szCs w:val="24"/>
              </w:rPr>
              <w:lastRenderedPageBreak/>
              <w:br w:type="column"/>
            </w:r>
            <w:r w:rsidRPr="003D4FD8">
              <w:rPr>
                <w:rFonts w:ascii="Times New Roman" w:eastAsia="Times New Roman" w:hAnsi="Times New Roman" w:cs="Times New Roman"/>
                <w:b/>
                <w:sz w:val="24"/>
                <w:szCs w:val="24"/>
              </w:rPr>
              <w:t>TRƯỜNG THCS ĐỨC GIANG</w:t>
            </w:r>
          </w:p>
          <w:p w14:paraId="6780E255" w14:textId="77777777" w:rsidR="007B7437" w:rsidRPr="003D4FD8" w:rsidRDefault="007B7437" w:rsidP="006D0C82">
            <w:pPr>
              <w:spacing w:after="0" w:line="240" w:lineRule="auto"/>
              <w:ind w:hanging="533"/>
              <w:jc w:val="center"/>
              <w:rPr>
                <w:rFonts w:ascii="Times New Roman" w:eastAsia="Times New Roman" w:hAnsi="Times New Roman" w:cs="Times New Roman"/>
                <w:b/>
                <w:sz w:val="24"/>
                <w:szCs w:val="24"/>
              </w:rPr>
            </w:pPr>
          </w:p>
        </w:tc>
        <w:tc>
          <w:tcPr>
            <w:tcW w:w="5796" w:type="dxa"/>
          </w:tcPr>
          <w:p w14:paraId="5677D428" w14:textId="77777777" w:rsidR="007B7437" w:rsidRPr="003D4FD8" w:rsidRDefault="007B7437" w:rsidP="006D0C82">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ĐỀ KIỂM TRA GIỮA HỌC KÌ II</w:t>
            </w:r>
          </w:p>
          <w:p w14:paraId="4E12F758" w14:textId="77777777" w:rsidR="007B7437" w:rsidRPr="003D4FD8" w:rsidRDefault="007B7437" w:rsidP="006D0C82">
            <w:pPr>
              <w:spacing w:after="0" w:line="240" w:lineRule="auto"/>
              <w:jc w:val="center"/>
              <w:rPr>
                <w:rFonts w:ascii="Times New Roman" w:eastAsia="Times New Roman" w:hAnsi="Times New Roman" w:cs="Times New Roman"/>
                <w:b/>
                <w:sz w:val="24"/>
                <w:szCs w:val="24"/>
              </w:rPr>
            </w:pPr>
            <w:r w:rsidRPr="003D4FD8">
              <w:rPr>
                <w:rFonts w:ascii="Times New Roman" w:eastAsia="Times New Roman" w:hAnsi="Times New Roman" w:cs="Times New Roman"/>
                <w:b/>
                <w:sz w:val="24"/>
                <w:szCs w:val="24"/>
              </w:rPr>
              <w:t>MÔN LỊCH SỬ - ĐỊA LÍ 6</w:t>
            </w:r>
          </w:p>
          <w:p w14:paraId="48A7CBA0" w14:textId="77777777" w:rsidR="007B7437" w:rsidRPr="003D4FD8" w:rsidRDefault="007B7437" w:rsidP="006D0C82">
            <w:pPr>
              <w:spacing w:after="0" w:line="240" w:lineRule="auto"/>
              <w:jc w:val="center"/>
              <w:rPr>
                <w:rFonts w:ascii="Times New Roman" w:eastAsia="Times New Roman" w:hAnsi="Times New Roman" w:cs="Times New Roman"/>
                <w:sz w:val="24"/>
                <w:szCs w:val="24"/>
                <w:lang w:val="vi-VN"/>
              </w:rPr>
            </w:pPr>
            <w:r w:rsidRPr="003D4FD8">
              <w:rPr>
                <w:rFonts w:ascii="Times New Roman" w:eastAsia="Times New Roman" w:hAnsi="Times New Roman" w:cs="Times New Roman"/>
                <w:sz w:val="24"/>
                <w:szCs w:val="24"/>
              </w:rPr>
              <w:t xml:space="preserve">Năm học </w:t>
            </w:r>
            <w:r w:rsidRPr="003D4FD8">
              <w:rPr>
                <w:rFonts w:ascii="Times New Roman" w:eastAsia="Times New Roman" w:hAnsi="Times New Roman" w:cs="Times New Roman"/>
                <w:sz w:val="24"/>
                <w:szCs w:val="24"/>
                <w:lang w:val="vi-VN"/>
              </w:rPr>
              <w:t>20</w:t>
            </w:r>
            <w:r w:rsidRPr="003D4FD8">
              <w:rPr>
                <w:rFonts w:ascii="Times New Roman" w:eastAsia="Times New Roman" w:hAnsi="Times New Roman" w:cs="Times New Roman"/>
                <w:sz w:val="24"/>
                <w:szCs w:val="24"/>
              </w:rPr>
              <w:t xml:space="preserve">23 </w:t>
            </w:r>
            <w:r w:rsidRPr="003D4FD8">
              <w:rPr>
                <w:rFonts w:ascii="Times New Roman" w:eastAsia="Times New Roman" w:hAnsi="Times New Roman" w:cs="Times New Roman"/>
                <w:sz w:val="24"/>
                <w:szCs w:val="24"/>
                <w:lang w:val="vi-VN"/>
              </w:rPr>
              <w:t>– 20</w:t>
            </w:r>
            <w:r w:rsidRPr="003D4FD8">
              <w:rPr>
                <w:rFonts w:ascii="Times New Roman" w:eastAsia="Times New Roman" w:hAnsi="Times New Roman" w:cs="Times New Roman"/>
                <w:sz w:val="24"/>
                <w:szCs w:val="24"/>
              </w:rPr>
              <w:t>24</w:t>
            </w:r>
          </w:p>
        </w:tc>
      </w:tr>
    </w:tbl>
    <w:p w14:paraId="52538A73" w14:textId="77777777" w:rsidR="007B7437" w:rsidRPr="003D4FD8" w:rsidRDefault="007B7437" w:rsidP="007B7437">
      <w:pPr>
        <w:spacing w:after="0" w:line="240" w:lineRule="auto"/>
        <w:ind w:hanging="142"/>
        <w:jc w:val="center"/>
        <w:rPr>
          <w:rFonts w:ascii="Times New Roman" w:eastAsia="Times New Roman" w:hAnsi="Times New Roman" w:cs="Times New Roman"/>
          <w:sz w:val="24"/>
          <w:szCs w:val="24"/>
          <w:u w:val="single"/>
        </w:rPr>
      </w:pPr>
      <w:r w:rsidRPr="003D4FD8">
        <w:rPr>
          <w:rFonts w:ascii="Times New Roman" w:eastAsia="Times New Roman" w:hAnsi="Times New Roman" w:cs="Times New Roman"/>
          <w:sz w:val="24"/>
          <w:szCs w:val="24"/>
        </w:rPr>
        <w:t xml:space="preserve">                                                                            Thời gian làm bài: 60 phút</w:t>
      </w:r>
    </w:p>
    <w:p w14:paraId="69F34E18" w14:textId="77777777" w:rsidR="007B7437" w:rsidRPr="003D4FD8" w:rsidRDefault="007B7437" w:rsidP="007B7437">
      <w:pPr>
        <w:pStyle w:val="NormalWeb"/>
        <w:spacing w:before="0" w:beforeAutospacing="0" w:after="0" w:afterAutospacing="0"/>
        <w:rPr>
          <w:b/>
          <w:bCs/>
          <w:u w:val="single"/>
        </w:rPr>
      </w:pPr>
      <w:r w:rsidRPr="003D4FD8">
        <w:rPr>
          <w:b/>
          <w:bCs/>
          <w:u w:val="single"/>
        </w:rPr>
        <w:t>1. Kiến thức:</w:t>
      </w:r>
    </w:p>
    <w:p w14:paraId="3607D346" w14:textId="2285D87D" w:rsidR="007B7437" w:rsidRPr="003D4FD8" w:rsidRDefault="00526C9C" w:rsidP="007B7437">
      <w:pPr>
        <w:pStyle w:val="NormalWeb"/>
        <w:spacing w:before="0" w:beforeAutospacing="0" w:after="0" w:afterAutospacing="0"/>
        <w:rPr>
          <w:b/>
          <w:bCs/>
        </w:rPr>
      </w:pPr>
      <w:r w:rsidRPr="003D4FD8">
        <w:rPr>
          <w:b/>
          <w:bCs/>
        </w:rPr>
        <w:t xml:space="preserve">* </w:t>
      </w:r>
      <w:r w:rsidR="007B7437" w:rsidRPr="003D4FD8">
        <w:rPr>
          <w:b/>
          <w:bCs/>
        </w:rPr>
        <w:t>Phần Địa lí:</w:t>
      </w:r>
    </w:p>
    <w:p w14:paraId="4496CF4A" w14:textId="77777777" w:rsidR="00526C9C" w:rsidRPr="003D4FD8" w:rsidRDefault="00526C9C" w:rsidP="00526C9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lang w:val="vi-VN"/>
        </w:rPr>
      </w:pPr>
      <w:r w:rsidRPr="003D4FD8">
        <w:rPr>
          <w:rFonts w:ascii="Times New Roman" w:hAnsi="Times New Roman"/>
          <w:b/>
          <w:color w:val="000000" w:themeColor="text1"/>
          <w:sz w:val="24"/>
          <w:szCs w:val="24"/>
        </w:rPr>
        <w:t xml:space="preserve">Nhận biết: </w:t>
      </w:r>
      <w:r w:rsidRPr="003D4FD8">
        <w:rPr>
          <w:rFonts w:ascii="Times New Roman" w:hAnsi="Times New Roman"/>
          <w:color w:val="000000" w:themeColor="text1"/>
          <w:sz w:val="24"/>
          <w:szCs w:val="24"/>
        </w:rPr>
        <w:t xml:space="preserve">Xác định được các dạng địa hình hình thành do nội ngoại sinh, xác định được các tầng của khí quyển, các đai khí áp, các loại gió trên trái đất. </w:t>
      </w:r>
      <w:r w:rsidRPr="003D4FD8">
        <w:rPr>
          <w:rFonts w:ascii="Times New Roman" w:hAnsi="Times New Roman"/>
          <w:sz w:val="24"/>
          <w:szCs w:val="24"/>
          <w:lang w:val="vi-VN"/>
        </w:rPr>
        <w:t xml:space="preserve">Kể được tên và nêu được đặc điểm về </w:t>
      </w:r>
      <w:r w:rsidRPr="003D4FD8">
        <w:rPr>
          <w:rFonts w:ascii="Times New Roman" w:hAnsi="Times New Roman"/>
          <w:color w:val="000000" w:themeColor="text1"/>
          <w:sz w:val="24"/>
          <w:szCs w:val="24"/>
          <w:lang w:val="vi-VN"/>
        </w:rPr>
        <w:t>nhiệt độ, độ ẩm của một số khối khí.</w:t>
      </w:r>
    </w:p>
    <w:p w14:paraId="689B1DA7" w14:textId="77777777" w:rsidR="00526C9C" w:rsidRPr="003D4FD8" w:rsidRDefault="00526C9C" w:rsidP="00526C9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lang w:val="vi-VN"/>
        </w:rPr>
      </w:pPr>
      <w:r w:rsidRPr="003D4FD8">
        <w:rPr>
          <w:rFonts w:ascii="Times New Roman" w:hAnsi="Times New Roman"/>
          <w:color w:val="000000" w:themeColor="text1"/>
          <w:sz w:val="24"/>
          <w:szCs w:val="24"/>
          <w:lang w:val="vi-VN"/>
        </w:rPr>
        <w:t>– Trình bày được sự phân bố các đai khí áp và các loại gió thổi thường xuyên trên Trái Đất.</w:t>
      </w:r>
    </w:p>
    <w:p w14:paraId="21CD6C5B" w14:textId="77777777" w:rsidR="00526C9C" w:rsidRPr="003D4FD8" w:rsidRDefault="00526C9C" w:rsidP="00526C9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lang w:val="vi-VN"/>
        </w:rPr>
      </w:pPr>
      <w:r w:rsidRPr="003D4FD8">
        <w:rPr>
          <w:rFonts w:ascii="Times New Roman" w:hAnsi="Times New Roman"/>
          <w:color w:val="000000" w:themeColor="text1"/>
          <w:sz w:val="24"/>
          <w:szCs w:val="24"/>
          <w:lang w:val="vi-VN"/>
        </w:rPr>
        <w:t>– Trình bày được sự thay đổi nhiệt độ bề mặt Trái Đất theo vĩ độ.</w:t>
      </w:r>
    </w:p>
    <w:p w14:paraId="60C2ACFB" w14:textId="77777777" w:rsidR="00526C9C" w:rsidRPr="003D4FD8" w:rsidRDefault="00526C9C" w:rsidP="00526C9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4"/>
          <w:szCs w:val="24"/>
        </w:rPr>
      </w:pPr>
      <w:r w:rsidRPr="003D4FD8">
        <w:rPr>
          <w:rFonts w:ascii="Times New Roman" w:hAnsi="Times New Roman"/>
          <w:b/>
          <w:color w:val="000000" w:themeColor="text1"/>
          <w:sz w:val="24"/>
          <w:szCs w:val="24"/>
        </w:rPr>
        <w:t xml:space="preserve">Thông hiểu: </w:t>
      </w:r>
    </w:p>
    <w:p w14:paraId="277315CB" w14:textId="77777777" w:rsidR="00526C9C" w:rsidRPr="003D4FD8" w:rsidRDefault="00526C9C" w:rsidP="00526C9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4"/>
          <w:szCs w:val="24"/>
        </w:rPr>
      </w:pPr>
      <w:r w:rsidRPr="003D4FD8">
        <w:rPr>
          <w:rFonts w:ascii="Times New Roman" w:hAnsi="Times New Roman"/>
          <w:color w:val="000000" w:themeColor="text1"/>
          <w:sz w:val="24"/>
          <w:szCs w:val="24"/>
        </w:rPr>
        <w:t xml:space="preserve">Hiểu được quá trình tạo núi, tìm hiểu nguyên nhân hậu quả biện pháp phòng tránh động đất núi lửa trên trái đất. Nguyên nhân sinh ra các loại gió.  </w:t>
      </w:r>
    </w:p>
    <w:p w14:paraId="0517C2D9" w14:textId="77777777" w:rsidR="00526C9C" w:rsidRPr="003D4FD8" w:rsidRDefault="00526C9C" w:rsidP="00526C9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4"/>
          <w:szCs w:val="24"/>
        </w:rPr>
      </w:pPr>
      <w:r w:rsidRPr="003D4FD8">
        <w:rPr>
          <w:rFonts w:ascii="Times New Roman" w:hAnsi="Times New Roman"/>
          <w:b/>
          <w:color w:val="000000" w:themeColor="text1"/>
          <w:sz w:val="24"/>
          <w:szCs w:val="24"/>
        </w:rPr>
        <w:t>Vận dụng:</w:t>
      </w:r>
    </w:p>
    <w:p w14:paraId="7B9AB7D9" w14:textId="77777777" w:rsidR="00526C9C" w:rsidRPr="003D4FD8" w:rsidRDefault="00526C9C" w:rsidP="00526C9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Cs/>
          <w:color w:val="000000" w:themeColor="text1"/>
          <w:sz w:val="24"/>
          <w:szCs w:val="24"/>
        </w:rPr>
      </w:pPr>
      <w:r w:rsidRPr="003D4FD8">
        <w:rPr>
          <w:rFonts w:ascii="Times New Roman" w:hAnsi="Times New Roman"/>
          <w:bCs/>
          <w:color w:val="000000" w:themeColor="text1"/>
          <w:sz w:val="24"/>
          <w:szCs w:val="24"/>
        </w:rPr>
        <w:t xml:space="preserve">Giải thích các hiện tượng tự nhiên xảy ra xung quanh </w:t>
      </w:r>
    </w:p>
    <w:p w14:paraId="798C08CC" w14:textId="77777777" w:rsidR="00526C9C" w:rsidRPr="003D4FD8" w:rsidRDefault="00526C9C" w:rsidP="00526C9C">
      <w:pPr>
        <w:spacing w:after="0" w:line="240" w:lineRule="auto"/>
        <w:rPr>
          <w:rFonts w:ascii="Times New Roman" w:hAnsi="Times New Roman" w:cs="Times New Roman"/>
          <w:color w:val="000000" w:themeColor="text1"/>
          <w:sz w:val="24"/>
          <w:szCs w:val="24"/>
        </w:rPr>
      </w:pPr>
      <w:r w:rsidRPr="003D4FD8">
        <w:rPr>
          <w:rFonts w:ascii="Times New Roman" w:hAnsi="Times New Roman" w:cs="Times New Roman"/>
          <w:color w:val="000000" w:themeColor="text1"/>
          <w:sz w:val="24"/>
          <w:szCs w:val="24"/>
        </w:rPr>
        <w:t xml:space="preserve">Tìm hiểu dạng địa hình thực tế ở địa phương và đánh giá khai thác kinh tế ở đó.  </w:t>
      </w:r>
    </w:p>
    <w:p w14:paraId="6540F520" w14:textId="6B731966" w:rsidR="007B7437" w:rsidRPr="003D4FD8" w:rsidRDefault="00526C9C" w:rsidP="007B7437">
      <w:pPr>
        <w:pStyle w:val="NormalWeb"/>
        <w:spacing w:before="0" w:beforeAutospacing="0" w:after="0" w:afterAutospacing="0"/>
        <w:rPr>
          <w:b/>
          <w:bCs/>
        </w:rPr>
      </w:pPr>
      <w:r w:rsidRPr="003D4FD8">
        <w:rPr>
          <w:b/>
          <w:bCs/>
        </w:rPr>
        <w:t xml:space="preserve">* </w:t>
      </w:r>
      <w:r w:rsidR="007B7437" w:rsidRPr="003D4FD8">
        <w:rPr>
          <w:b/>
          <w:bCs/>
        </w:rPr>
        <w:t>Phần Lịch sử:</w:t>
      </w:r>
    </w:p>
    <w:p w14:paraId="0808BE85" w14:textId="77777777" w:rsidR="007B7437" w:rsidRPr="003D4FD8" w:rsidRDefault="007B7437" w:rsidP="007B7437">
      <w:pPr>
        <w:spacing w:after="0" w:line="240" w:lineRule="auto"/>
        <w:jc w:val="both"/>
        <w:rPr>
          <w:rFonts w:ascii="Times New Roman" w:eastAsia="Times New Roman" w:hAnsi="Times New Roman" w:cs="Times New Roman"/>
          <w:spacing w:val="4"/>
          <w:position w:val="2"/>
          <w:sz w:val="24"/>
          <w:szCs w:val="24"/>
          <w:lang w:val="pt-BR"/>
        </w:rPr>
      </w:pPr>
      <w:r w:rsidRPr="003D4FD8">
        <w:rPr>
          <w:rFonts w:ascii="Times New Roman" w:eastAsia="Times New Roman" w:hAnsi="Times New Roman" w:cs="Times New Roman"/>
          <w:spacing w:val="4"/>
          <w:position w:val="2"/>
          <w:sz w:val="24"/>
          <w:szCs w:val="24"/>
          <w:lang w:val="pt-BR"/>
        </w:rPr>
        <w:t xml:space="preserve">- Thông qua bài kiểm tra, đánh giá trình độ nhận thức của học sinh về những kiến thức đã học về: </w:t>
      </w:r>
    </w:p>
    <w:p w14:paraId="5281AB63" w14:textId="77777777" w:rsidR="007B7437" w:rsidRPr="003D4FD8" w:rsidRDefault="007B7437" w:rsidP="007B7437">
      <w:pPr>
        <w:spacing w:after="0" w:line="240" w:lineRule="auto"/>
        <w:rPr>
          <w:rFonts w:ascii="Times New Roman" w:hAnsi="Times New Roman" w:cs="Times New Roman"/>
          <w:bCs/>
          <w:sz w:val="24"/>
          <w:szCs w:val="24"/>
        </w:rPr>
      </w:pPr>
      <w:r w:rsidRPr="003D4FD8">
        <w:rPr>
          <w:rFonts w:ascii="Times New Roman" w:hAnsi="Times New Roman" w:cs="Times New Roman"/>
          <w:bCs/>
          <w:sz w:val="24"/>
          <w:szCs w:val="24"/>
        </w:rPr>
        <w:t>+ Chính sách cai trị của các triều đại phong kiến Phương Bắc và sự chuyển biến của xã hội Âu Lạc</w:t>
      </w:r>
    </w:p>
    <w:p w14:paraId="5398E236" w14:textId="77777777" w:rsidR="007B7437" w:rsidRPr="003D4FD8" w:rsidRDefault="007B7437" w:rsidP="007B7437">
      <w:pPr>
        <w:spacing w:after="0" w:line="240" w:lineRule="auto"/>
        <w:rPr>
          <w:rFonts w:ascii="Times New Roman" w:hAnsi="Times New Roman" w:cs="Times New Roman"/>
          <w:bCs/>
          <w:sz w:val="24"/>
          <w:szCs w:val="24"/>
        </w:rPr>
      </w:pPr>
      <w:r w:rsidRPr="003D4FD8">
        <w:rPr>
          <w:rFonts w:ascii="Times New Roman" w:hAnsi="Times New Roman" w:cs="Times New Roman"/>
          <w:bCs/>
          <w:sz w:val="24"/>
          <w:szCs w:val="24"/>
        </w:rPr>
        <w:t>+ Các cuộc khởi nghĩa tiêu biểu giành độc lập trước thế kỉ X.</w:t>
      </w:r>
    </w:p>
    <w:p w14:paraId="2B2B0504" w14:textId="77777777" w:rsidR="007B7437" w:rsidRPr="003D4FD8" w:rsidRDefault="007B7437" w:rsidP="007B7437">
      <w:pPr>
        <w:spacing w:after="0" w:line="240" w:lineRule="auto"/>
        <w:rPr>
          <w:rFonts w:ascii="Times New Roman" w:hAnsi="Times New Roman" w:cs="Times New Roman"/>
          <w:b/>
          <w:sz w:val="24"/>
          <w:szCs w:val="24"/>
          <w:u w:val="single"/>
        </w:rPr>
      </w:pPr>
      <w:r w:rsidRPr="003D4FD8">
        <w:rPr>
          <w:rFonts w:ascii="Times New Roman" w:hAnsi="Times New Roman" w:cs="Times New Roman"/>
          <w:b/>
          <w:sz w:val="24"/>
          <w:szCs w:val="24"/>
          <w:u w:val="single"/>
        </w:rPr>
        <w:t>2. Năng lực</w:t>
      </w:r>
    </w:p>
    <w:p w14:paraId="2C6C244D" w14:textId="77777777" w:rsidR="007B7437" w:rsidRPr="003D4FD8" w:rsidRDefault="007B7437" w:rsidP="007B7437">
      <w:pPr>
        <w:spacing w:after="0" w:line="240" w:lineRule="auto"/>
        <w:rPr>
          <w:rFonts w:ascii="Times New Roman" w:hAnsi="Times New Roman" w:cs="Times New Roman"/>
          <w:b/>
          <w:sz w:val="24"/>
          <w:szCs w:val="24"/>
        </w:rPr>
      </w:pPr>
      <w:r w:rsidRPr="003D4FD8">
        <w:rPr>
          <w:rFonts w:ascii="Times New Roman" w:hAnsi="Times New Roman" w:cs="Times New Roman"/>
          <w:b/>
          <w:sz w:val="24"/>
          <w:szCs w:val="24"/>
        </w:rPr>
        <w:t xml:space="preserve">* Năng lực chung: </w:t>
      </w:r>
      <w:r w:rsidRPr="003D4FD8">
        <w:rPr>
          <w:rFonts w:ascii="Times New Roman" w:hAnsi="Times New Roman" w:cs="Times New Roman"/>
          <w:sz w:val="24"/>
          <w:szCs w:val="24"/>
        </w:rPr>
        <w:t>Năng lực tự chủ và tự học: biết chủ động tích cực tự giác hoàn thành bài kiểm tra</w:t>
      </w:r>
    </w:p>
    <w:p w14:paraId="4BB95A24" w14:textId="77777777" w:rsidR="007B7437" w:rsidRPr="003D4FD8" w:rsidRDefault="007B7437" w:rsidP="007B7437">
      <w:pPr>
        <w:spacing w:after="0" w:line="240" w:lineRule="auto"/>
        <w:rPr>
          <w:rFonts w:ascii="Times New Roman" w:hAnsi="Times New Roman" w:cs="Times New Roman"/>
          <w:sz w:val="24"/>
          <w:szCs w:val="24"/>
        </w:rPr>
      </w:pPr>
      <w:r w:rsidRPr="003D4FD8">
        <w:rPr>
          <w:rFonts w:ascii="Times New Roman" w:hAnsi="Times New Roman" w:cs="Times New Roman"/>
          <w:b/>
          <w:kern w:val="3"/>
          <w:sz w:val="24"/>
          <w:szCs w:val="24"/>
        </w:rPr>
        <w:t>* Năng lực đặc thù:</w:t>
      </w:r>
      <w:r w:rsidRPr="003D4FD8">
        <w:rPr>
          <w:rFonts w:ascii="Times New Roman" w:hAnsi="Times New Roman" w:cs="Times New Roman"/>
          <w:sz w:val="24"/>
          <w:szCs w:val="24"/>
        </w:rPr>
        <w:t xml:space="preserve"> </w:t>
      </w:r>
    </w:p>
    <w:p w14:paraId="20C3EB73" w14:textId="77777777" w:rsidR="007B7437" w:rsidRPr="003D4FD8" w:rsidRDefault="007B7437" w:rsidP="007B7437">
      <w:pPr>
        <w:spacing w:after="0" w:line="240" w:lineRule="auto"/>
        <w:rPr>
          <w:rFonts w:ascii="Times New Roman" w:hAnsi="Times New Roman" w:cs="Times New Roman"/>
          <w:sz w:val="24"/>
          <w:szCs w:val="24"/>
        </w:rPr>
      </w:pPr>
      <w:r w:rsidRPr="003D4FD8">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14:paraId="172C627D" w14:textId="77777777" w:rsidR="007B7437" w:rsidRPr="003D4FD8" w:rsidRDefault="007B7437" w:rsidP="007B7437">
      <w:pPr>
        <w:spacing w:after="0" w:line="240" w:lineRule="auto"/>
        <w:rPr>
          <w:rFonts w:ascii="Times New Roman" w:hAnsi="Times New Roman" w:cs="Times New Roman"/>
          <w:sz w:val="24"/>
          <w:szCs w:val="24"/>
        </w:rPr>
      </w:pPr>
      <w:r w:rsidRPr="003D4FD8">
        <w:rPr>
          <w:rFonts w:ascii="Times New Roman" w:hAnsi="Times New Roman" w:cs="Times New Roman"/>
          <w:sz w:val="24"/>
          <w:szCs w:val="24"/>
        </w:rPr>
        <w:t xml:space="preserve">- Năng lực nhận thức khoa học địa lí: </w:t>
      </w:r>
    </w:p>
    <w:p w14:paraId="1CCB025F" w14:textId="77777777" w:rsidR="007B7437" w:rsidRPr="003D4FD8" w:rsidRDefault="007B7437" w:rsidP="007B7437">
      <w:pPr>
        <w:spacing w:after="0" w:line="240" w:lineRule="auto"/>
        <w:rPr>
          <w:rFonts w:ascii="Times New Roman" w:hAnsi="Times New Roman" w:cs="Times New Roman"/>
          <w:sz w:val="24"/>
          <w:szCs w:val="24"/>
        </w:rPr>
      </w:pPr>
      <w:r w:rsidRPr="003D4FD8">
        <w:rPr>
          <w:rFonts w:ascii="Times New Roman" w:hAnsi="Times New Roman" w:cs="Times New Roman"/>
          <w:color w:val="000000" w:themeColor="text1"/>
          <w:sz w:val="24"/>
          <w:szCs w:val="24"/>
        </w:rPr>
        <w:t>- Năng lực nhận thức lịch sử : nhận biết, phân tích, đánh giá các sự kiện lịch sử và quá trình phát triển lịch sử</w:t>
      </w:r>
    </w:p>
    <w:p w14:paraId="3326A964" w14:textId="77777777" w:rsidR="007B7437" w:rsidRPr="003D4FD8" w:rsidRDefault="007B7437" w:rsidP="007B7437">
      <w:pPr>
        <w:spacing w:after="0" w:line="240" w:lineRule="auto"/>
        <w:rPr>
          <w:rFonts w:ascii="Times New Roman" w:hAnsi="Times New Roman" w:cs="Times New Roman"/>
          <w:sz w:val="24"/>
          <w:szCs w:val="24"/>
        </w:rPr>
      </w:pPr>
      <w:r w:rsidRPr="003D4FD8">
        <w:rPr>
          <w:rFonts w:ascii="Times New Roman" w:hAnsi="Times New Roman" w:cs="Times New Roman"/>
          <w:b/>
          <w:sz w:val="24"/>
          <w:szCs w:val="24"/>
        </w:rPr>
        <w:t xml:space="preserve">3. </w:t>
      </w:r>
      <w:r w:rsidRPr="003D4FD8">
        <w:rPr>
          <w:rFonts w:ascii="Times New Roman" w:hAnsi="Times New Roman" w:cs="Times New Roman"/>
          <w:b/>
          <w:sz w:val="24"/>
          <w:szCs w:val="24"/>
          <w:u w:val="single"/>
        </w:rPr>
        <w:t>Phẩm chất</w:t>
      </w:r>
    </w:p>
    <w:p w14:paraId="6D3D219D" w14:textId="77777777" w:rsidR="007B7437" w:rsidRPr="003D4FD8" w:rsidRDefault="007B7437" w:rsidP="007B7437">
      <w:pPr>
        <w:spacing w:after="0" w:line="240" w:lineRule="auto"/>
        <w:rPr>
          <w:rFonts w:ascii="Times New Roman" w:eastAsia="Times New Roman" w:hAnsi="Times New Roman" w:cs="Times New Roman"/>
          <w:sz w:val="24"/>
          <w:szCs w:val="24"/>
        </w:rPr>
      </w:pPr>
      <w:r w:rsidRPr="003D4FD8">
        <w:rPr>
          <w:rFonts w:ascii="Times New Roman" w:hAnsi="Times New Roman" w:cs="Times New Roman"/>
          <w:sz w:val="24"/>
          <w:szCs w:val="24"/>
        </w:rPr>
        <w:t>- Trách nhiệm:</w:t>
      </w:r>
      <w:r w:rsidRPr="003D4FD8">
        <w:rPr>
          <w:rFonts w:ascii="Times New Roman" w:eastAsia="Times New Roman" w:hAnsi="Times New Roman" w:cs="Times New Roman"/>
          <w:sz w:val="24"/>
          <w:szCs w:val="24"/>
        </w:rPr>
        <w:t xml:space="preserve"> Thực hiện, tuyên truyền cho người thân về những giá trị mà bài học mang lại</w:t>
      </w:r>
    </w:p>
    <w:p w14:paraId="5D3F7E64" w14:textId="77777777" w:rsidR="007B7437" w:rsidRPr="003D4FD8" w:rsidRDefault="007B7437" w:rsidP="007B7437">
      <w:pPr>
        <w:spacing w:after="0" w:line="240" w:lineRule="auto"/>
        <w:rPr>
          <w:rFonts w:ascii="Times New Roman" w:hAnsi="Times New Roman" w:cs="Times New Roman"/>
          <w:sz w:val="24"/>
          <w:szCs w:val="24"/>
        </w:rPr>
      </w:pPr>
      <w:r w:rsidRPr="003D4FD8">
        <w:rPr>
          <w:rFonts w:ascii="Times New Roman" w:eastAsia="Times New Roman" w:hAnsi="Times New Roman" w:cs="Times New Roman"/>
          <w:sz w:val="24"/>
          <w:szCs w:val="24"/>
        </w:rPr>
        <w:t>-</w:t>
      </w:r>
      <w:r w:rsidRPr="003D4FD8">
        <w:rPr>
          <w:rFonts w:ascii="Times New Roman" w:hAnsi="Times New Roman" w:cs="Times New Roman"/>
          <w:sz w:val="24"/>
          <w:szCs w:val="24"/>
        </w:rPr>
        <w:t xml:space="preserve"> Bồi dưỡng phẩm chất trung thực trong làm bài kiểm tra</w:t>
      </w:r>
    </w:p>
    <w:p w14:paraId="67E0B3FE" w14:textId="77777777" w:rsidR="007B7437" w:rsidRPr="003D4FD8" w:rsidRDefault="007B7437" w:rsidP="007B7437">
      <w:pPr>
        <w:spacing w:after="0" w:line="240" w:lineRule="auto"/>
        <w:rPr>
          <w:rFonts w:ascii="Times New Roman" w:hAnsi="Times New Roman" w:cs="Times New Roman"/>
          <w:sz w:val="24"/>
          <w:szCs w:val="24"/>
        </w:rPr>
      </w:pPr>
      <w:r w:rsidRPr="003D4FD8">
        <w:rPr>
          <w:rFonts w:ascii="Times New Roman" w:hAnsi="Times New Roman" w:cs="Times New Roman"/>
          <w:sz w:val="24"/>
          <w:szCs w:val="24"/>
        </w:rPr>
        <w:t xml:space="preserve">- Chăm chỉ: tích cực, chủ động trong các hoạt động học tập lịch sử và điạ lí </w:t>
      </w:r>
    </w:p>
    <w:p w14:paraId="3266062B" w14:textId="77777777" w:rsidR="007B7437" w:rsidRPr="003D4FD8" w:rsidRDefault="007B7437" w:rsidP="007B7437">
      <w:pPr>
        <w:spacing w:after="0" w:line="240" w:lineRule="auto"/>
        <w:rPr>
          <w:rFonts w:ascii="Times New Roman" w:hAnsi="Times New Roman" w:cs="Times New Roman"/>
          <w:b/>
          <w:sz w:val="24"/>
          <w:szCs w:val="24"/>
        </w:rPr>
      </w:pPr>
      <w:r w:rsidRPr="003D4FD8">
        <w:rPr>
          <w:rFonts w:ascii="Times New Roman" w:hAnsi="Times New Roman" w:cs="Times New Roman"/>
          <w:b/>
          <w:sz w:val="24"/>
          <w:szCs w:val="24"/>
        </w:rPr>
        <w:t>II. CHUẨN BỊ</w:t>
      </w:r>
    </w:p>
    <w:p w14:paraId="0F0772DF" w14:textId="77777777" w:rsidR="007B7437" w:rsidRPr="003D4FD8" w:rsidRDefault="007B7437" w:rsidP="007B7437">
      <w:pPr>
        <w:spacing w:after="0" w:line="240" w:lineRule="auto"/>
        <w:rPr>
          <w:rFonts w:ascii="Times New Roman" w:hAnsi="Times New Roman" w:cs="Times New Roman"/>
          <w:b/>
          <w:sz w:val="24"/>
          <w:szCs w:val="24"/>
        </w:rPr>
      </w:pPr>
      <w:r w:rsidRPr="003D4FD8">
        <w:rPr>
          <w:rFonts w:ascii="Times New Roman" w:hAnsi="Times New Roman" w:cs="Times New Roman"/>
          <w:b/>
          <w:sz w:val="24"/>
          <w:szCs w:val="24"/>
        </w:rPr>
        <w:t xml:space="preserve">1. </w:t>
      </w:r>
      <w:r w:rsidRPr="003D4FD8">
        <w:rPr>
          <w:rFonts w:ascii="Times New Roman" w:hAnsi="Times New Roman" w:cs="Times New Roman"/>
          <w:b/>
          <w:sz w:val="24"/>
          <w:szCs w:val="24"/>
          <w:u w:val="single"/>
        </w:rPr>
        <w:t>GV</w:t>
      </w:r>
      <w:r w:rsidRPr="003D4FD8">
        <w:rPr>
          <w:rFonts w:ascii="Times New Roman" w:hAnsi="Times New Roman" w:cs="Times New Roman"/>
          <w:b/>
          <w:sz w:val="24"/>
          <w:szCs w:val="24"/>
        </w:rPr>
        <w:t xml:space="preserve">: </w:t>
      </w:r>
      <w:r w:rsidRPr="003D4FD8">
        <w:rPr>
          <w:rFonts w:ascii="Times New Roman" w:hAnsi="Times New Roman" w:cs="Times New Roman"/>
          <w:sz w:val="24"/>
          <w:szCs w:val="24"/>
        </w:rPr>
        <w:t>Bộ đề kiểm tra.</w:t>
      </w:r>
    </w:p>
    <w:p w14:paraId="2BCE80EC" w14:textId="77777777" w:rsidR="007B7437" w:rsidRPr="003D4FD8" w:rsidRDefault="007B7437" w:rsidP="007B7437">
      <w:pPr>
        <w:spacing w:after="0" w:line="240" w:lineRule="auto"/>
        <w:rPr>
          <w:rFonts w:ascii="Times New Roman" w:hAnsi="Times New Roman" w:cs="Times New Roman"/>
          <w:b/>
          <w:sz w:val="24"/>
          <w:szCs w:val="24"/>
        </w:rPr>
      </w:pPr>
      <w:r w:rsidRPr="003D4FD8">
        <w:rPr>
          <w:rFonts w:ascii="Times New Roman" w:hAnsi="Times New Roman" w:cs="Times New Roman"/>
          <w:b/>
          <w:sz w:val="24"/>
          <w:szCs w:val="24"/>
        </w:rPr>
        <w:t xml:space="preserve">2. </w:t>
      </w:r>
      <w:r w:rsidRPr="003D4FD8">
        <w:rPr>
          <w:rFonts w:ascii="Times New Roman" w:hAnsi="Times New Roman" w:cs="Times New Roman"/>
          <w:b/>
          <w:sz w:val="24"/>
          <w:szCs w:val="24"/>
          <w:u w:val="single"/>
        </w:rPr>
        <w:t>HS</w:t>
      </w:r>
      <w:r w:rsidRPr="003D4FD8">
        <w:rPr>
          <w:rFonts w:ascii="Times New Roman" w:hAnsi="Times New Roman" w:cs="Times New Roman"/>
          <w:b/>
          <w:sz w:val="24"/>
          <w:szCs w:val="24"/>
        </w:rPr>
        <w:t xml:space="preserve">: </w:t>
      </w:r>
      <w:r w:rsidRPr="003D4FD8">
        <w:rPr>
          <w:rFonts w:ascii="Times New Roman" w:hAnsi="Times New Roman" w:cs="Times New Roman"/>
          <w:sz w:val="24"/>
          <w:szCs w:val="24"/>
        </w:rPr>
        <w:t>Xem bài và ôn bài trước ở nhà.</w:t>
      </w:r>
    </w:p>
    <w:p w14:paraId="2C34A225" w14:textId="77777777" w:rsidR="007B7437" w:rsidRPr="003D4FD8" w:rsidRDefault="007B7437" w:rsidP="007B7437">
      <w:pPr>
        <w:pStyle w:val="NormalWeb"/>
        <w:spacing w:before="0" w:beforeAutospacing="0" w:after="0" w:afterAutospacing="0"/>
        <w:rPr>
          <w:b/>
          <w:bCs/>
        </w:rPr>
      </w:pPr>
      <w:r w:rsidRPr="003D4FD8">
        <w:rPr>
          <w:b/>
          <w:bCs/>
        </w:rPr>
        <w:t>III. MA TRẬN:</w:t>
      </w:r>
    </w:p>
    <w:p w14:paraId="7A3D390F" w14:textId="77777777" w:rsidR="007B7437" w:rsidRPr="003D4FD8" w:rsidRDefault="007B7437" w:rsidP="007B7437">
      <w:pPr>
        <w:pStyle w:val="NormalWeb"/>
        <w:spacing w:before="0" w:beforeAutospacing="0" w:after="0" w:afterAutospacing="0"/>
        <w:rPr>
          <w:b/>
          <w:bCs/>
        </w:rPr>
      </w:pPr>
      <w:r w:rsidRPr="003D4FD8">
        <w:rPr>
          <w:b/>
          <w:bCs/>
        </w:rPr>
        <w:t>Phân môn Lịch sử</w:t>
      </w:r>
    </w:p>
    <w:tbl>
      <w:tblPr>
        <w:tblStyle w:val="TableGrid"/>
        <w:tblW w:w="5272" w:type="pct"/>
        <w:tblInd w:w="-318" w:type="dxa"/>
        <w:tblLayout w:type="fixed"/>
        <w:tblLook w:val="04A0" w:firstRow="1" w:lastRow="0" w:firstColumn="1" w:lastColumn="0" w:noHBand="0" w:noVBand="1"/>
      </w:tblPr>
      <w:tblGrid>
        <w:gridCol w:w="1447"/>
        <w:gridCol w:w="1956"/>
        <w:gridCol w:w="959"/>
        <w:gridCol w:w="571"/>
        <w:gridCol w:w="964"/>
        <w:gridCol w:w="101"/>
        <w:gridCol w:w="639"/>
        <w:gridCol w:w="908"/>
        <w:gridCol w:w="849"/>
        <w:gridCol w:w="990"/>
        <w:gridCol w:w="710"/>
        <w:gridCol w:w="924"/>
        <w:gridCol w:w="7"/>
      </w:tblGrid>
      <w:tr w:rsidR="007B7437" w:rsidRPr="003D4FD8" w14:paraId="48F28FA4" w14:textId="77777777" w:rsidTr="006D0C82">
        <w:trPr>
          <w:gridAfter w:val="1"/>
          <w:wAfter w:w="3" w:type="pct"/>
        </w:trPr>
        <w:tc>
          <w:tcPr>
            <w:tcW w:w="656" w:type="pct"/>
            <w:vMerge w:val="restart"/>
            <w:vAlign w:val="center"/>
          </w:tcPr>
          <w:p w14:paraId="19C2E991" w14:textId="77777777" w:rsidR="007B7437" w:rsidRPr="003D4FD8" w:rsidRDefault="007B7437" w:rsidP="006D0C82">
            <w:pPr>
              <w:jc w:val="center"/>
              <w:rPr>
                <w:rFonts w:cs="Times New Roman"/>
                <w:b/>
                <w:color w:val="000000" w:themeColor="text1"/>
                <w:spacing w:val="-8"/>
                <w:sz w:val="24"/>
                <w:szCs w:val="24"/>
                <w:lang w:val="vi-VN"/>
              </w:rPr>
            </w:pPr>
          </w:p>
          <w:p w14:paraId="65870F8E"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Chương/</w:t>
            </w:r>
          </w:p>
          <w:p w14:paraId="096C970D"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chủ đề</w:t>
            </w:r>
          </w:p>
        </w:tc>
        <w:tc>
          <w:tcPr>
            <w:tcW w:w="887" w:type="pct"/>
            <w:vMerge w:val="restart"/>
            <w:vAlign w:val="center"/>
          </w:tcPr>
          <w:p w14:paraId="25EB86BF"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Nội dung/đơn vị kiến thức</w:t>
            </w:r>
          </w:p>
        </w:tc>
        <w:tc>
          <w:tcPr>
            <w:tcW w:w="3034" w:type="pct"/>
            <w:gridSpan w:val="9"/>
            <w:vAlign w:val="center"/>
          </w:tcPr>
          <w:p w14:paraId="579D09A1" w14:textId="77777777" w:rsidR="007B7437" w:rsidRPr="003D4FD8" w:rsidRDefault="007B7437" w:rsidP="006D0C82">
            <w:pPr>
              <w:spacing w:before="40" w:after="4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Mức độ nhận thức</w:t>
            </w:r>
          </w:p>
        </w:tc>
        <w:tc>
          <w:tcPr>
            <w:tcW w:w="419" w:type="pct"/>
            <w:vAlign w:val="center"/>
          </w:tcPr>
          <w:p w14:paraId="3E8740D4" w14:textId="77777777" w:rsidR="007B7437" w:rsidRPr="003D4FD8" w:rsidRDefault="007B7437" w:rsidP="006D0C82">
            <w:pPr>
              <w:spacing w:before="40" w:after="4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Tổng</w:t>
            </w:r>
          </w:p>
          <w:p w14:paraId="65CEC899" w14:textId="77777777" w:rsidR="007B7437" w:rsidRPr="003D4FD8" w:rsidRDefault="007B7437" w:rsidP="006D0C82">
            <w:pPr>
              <w:spacing w:before="40" w:after="4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 điểm</w:t>
            </w:r>
          </w:p>
        </w:tc>
      </w:tr>
      <w:tr w:rsidR="007B7437" w:rsidRPr="003D4FD8" w14:paraId="191BF491" w14:textId="77777777" w:rsidTr="006D0C82">
        <w:trPr>
          <w:gridAfter w:val="1"/>
          <w:wAfter w:w="3" w:type="pct"/>
        </w:trPr>
        <w:tc>
          <w:tcPr>
            <w:tcW w:w="656" w:type="pct"/>
            <w:vMerge/>
            <w:vAlign w:val="center"/>
          </w:tcPr>
          <w:p w14:paraId="1C7D5C4C" w14:textId="77777777" w:rsidR="007B7437" w:rsidRPr="003D4FD8" w:rsidRDefault="007B7437" w:rsidP="006D0C82">
            <w:pPr>
              <w:jc w:val="center"/>
              <w:rPr>
                <w:rFonts w:cs="Times New Roman"/>
                <w:b/>
                <w:color w:val="000000" w:themeColor="text1"/>
                <w:spacing w:val="-8"/>
                <w:sz w:val="24"/>
                <w:szCs w:val="24"/>
                <w:lang w:val="vi-VN"/>
              </w:rPr>
            </w:pPr>
          </w:p>
        </w:tc>
        <w:tc>
          <w:tcPr>
            <w:tcW w:w="887" w:type="pct"/>
            <w:vMerge/>
            <w:vAlign w:val="center"/>
          </w:tcPr>
          <w:p w14:paraId="104AA1A9" w14:textId="77777777" w:rsidR="007B7437" w:rsidRPr="003D4FD8" w:rsidRDefault="007B7437" w:rsidP="006D0C82">
            <w:pPr>
              <w:jc w:val="center"/>
              <w:rPr>
                <w:rFonts w:cs="Times New Roman"/>
                <w:b/>
                <w:color w:val="000000" w:themeColor="text1"/>
                <w:spacing w:val="-8"/>
                <w:sz w:val="24"/>
                <w:szCs w:val="24"/>
                <w:lang w:val="vi-VN"/>
              </w:rPr>
            </w:pPr>
          </w:p>
        </w:tc>
        <w:tc>
          <w:tcPr>
            <w:tcW w:w="694" w:type="pct"/>
            <w:gridSpan w:val="2"/>
            <w:vAlign w:val="center"/>
          </w:tcPr>
          <w:p w14:paraId="1A287FE7"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 xml:space="preserve">Nhận biết </w:t>
            </w:r>
          </w:p>
        </w:tc>
        <w:tc>
          <w:tcPr>
            <w:tcW w:w="773" w:type="pct"/>
            <w:gridSpan w:val="3"/>
            <w:vAlign w:val="center"/>
          </w:tcPr>
          <w:p w14:paraId="1EBF7A8A"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Thông hiểu</w:t>
            </w:r>
          </w:p>
        </w:tc>
        <w:tc>
          <w:tcPr>
            <w:tcW w:w="796" w:type="pct"/>
            <w:gridSpan w:val="2"/>
            <w:vAlign w:val="center"/>
          </w:tcPr>
          <w:p w14:paraId="32CCCDC2"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Vận dụng</w:t>
            </w:r>
          </w:p>
        </w:tc>
        <w:tc>
          <w:tcPr>
            <w:tcW w:w="771" w:type="pct"/>
            <w:gridSpan w:val="2"/>
            <w:vAlign w:val="center"/>
          </w:tcPr>
          <w:p w14:paraId="75FE6C35"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Vận dụng cao</w:t>
            </w:r>
          </w:p>
        </w:tc>
        <w:tc>
          <w:tcPr>
            <w:tcW w:w="419" w:type="pct"/>
            <w:vAlign w:val="center"/>
          </w:tcPr>
          <w:p w14:paraId="3C8A1A33" w14:textId="77777777" w:rsidR="007B7437" w:rsidRPr="003D4FD8" w:rsidRDefault="007B7437" w:rsidP="006D0C82">
            <w:pPr>
              <w:jc w:val="center"/>
              <w:rPr>
                <w:rFonts w:cs="Times New Roman"/>
                <w:b/>
                <w:color w:val="000000" w:themeColor="text1"/>
                <w:spacing w:val="-8"/>
                <w:sz w:val="24"/>
                <w:szCs w:val="24"/>
                <w:lang w:val="vi-VN"/>
              </w:rPr>
            </w:pPr>
          </w:p>
        </w:tc>
      </w:tr>
      <w:tr w:rsidR="007B7437" w:rsidRPr="003D4FD8" w14:paraId="036EFC54" w14:textId="77777777" w:rsidTr="006D0C82">
        <w:trPr>
          <w:gridAfter w:val="1"/>
          <w:wAfter w:w="3" w:type="pct"/>
        </w:trPr>
        <w:tc>
          <w:tcPr>
            <w:tcW w:w="656" w:type="pct"/>
            <w:vMerge/>
            <w:vAlign w:val="center"/>
          </w:tcPr>
          <w:p w14:paraId="60821094" w14:textId="77777777" w:rsidR="007B7437" w:rsidRPr="003D4FD8" w:rsidRDefault="007B7437" w:rsidP="006D0C82">
            <w:pPr>
              <w:jc w:val="center"/>
              <w:rPr>
                <w:rFonts w:cs="Times New Roman"/>
                <w:b/>
                <w:color w:val="000000" w:themeColor="text1"/>
                <w:spacing w:val="-8"/>
                <w:sz w:val="24"/>
                <w:szCs w:val="24"/>
                <w:lang w:val="vi-VN"/>
              </w:rPr>
            </w:pPr>
          </w:p>
        </w:tc>
        <w:tc>
          <w:tcPr>
            <w:tcW w:w="887" w:type="pct"/>
            <w:vMerge/>
            <w:vAlign w:val="center"/>
          </w:tcPr>
          <w:p w14:paraId="78C2D68D" w14:textId="77777777" w:rsidR="007B7437" w:rsidRPr="003D4FD8" w:rsidRDefault="007B7437" w:rsidP="006D0C82">
            <w:pPr>
              <w:jc w:val="center"/>
              <w:rPr>
                <w:rFonts w:cs="Times New Roman"/>
                <w:b/>
                <w:color w:val="000000" w:themeColor="text1"/>
                <w:spacing w:val="-8"/>
                <w:sz w:val="24"/>
                <w:szCs w:val="24"/>
                <w:lang w:val="vi-VN"/>
              </w:rPr>
            </w:pPr>
          </w:p>
        </w:tc>
        <w:tc>
          <w:tcPr>
            <w:tcW w:w="435" w:type="pct"/>
            <w:vAlign w:val="center"/>
          </w:tcPr>
          <w:p w14:paraId="65ADE8CA"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TNKQ</w:t>
            </w:r>
          </w:p>
        </w:tc>
        <w:tc>
          <w:tcPr>
            <w:tcW w:w="259" w:type="pct"/>
            <w:vAlign w:val="center"/>
          </w:tcPr>
          <w:p w14:paraId="5BC87A1A"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TL</w:t>
            </w:r>
          </w:p>
        </w:tc>
        <w:tc>
          <w:tcPr>
            <w:tcW w:w="483" w:type="pct"/>
            <w:gridSpan w:val="2"/>
            <w:vAlign w:val="center"/>
          </w:tcPr>
          <w:p w14:paraId="350126CA"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TNKQ</w:t>
            </w:r>
          </w:p>
        </w:tc>
        <w:tc>
          <w:tcPr>
            <w:tcW w:w="290" w:type="pct"/>
            <w:vAlign w:val="center"/>
          </w:tcPr>
          <w:p w14:paraId="0839EA14"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TL</w:t>
            </w:r>
          </w:p>
        </w:tc>
        <w:tc>
          <w:tcPr>
            <w:tcW w:w="412" w:type="pct"/>
            <w:vAlign w:val="center"/>
          </w:tcPr>
          <w:p w14:paraId="30D5BAD0"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TNKQ</w:t>
            </w:r>
          </w:p>
        </w:tc>
        <w:tc>
          <w:tcPr>
            <w:tcW w:w="385" w:type="pct"/>
            <w:vAlign w:val="center"/>
          </w:tcPr>
          <w:p w14:paraId="126C8439"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TL</w:t>
            </w:r>
          </w:p>
        </w:tc>
        <w:tc>
          <w:tcPr>
            <w:tcW w:w="449" w:type="pct"/>
            <w:vAlign w:val="center"/>
          </w:tcPr>
          <w:p w14:paraId="68193D32"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TNKQ</w:t>
            </w:r>
          </w:p>
        </w:tc>
        <w:tc>
          <w:tcPr>
            <w:tcW w:w="322" w:type="pct"/>
            <w:vAlign w:val="center"/>
          </w:tcPr>
          <w:p w14:paraId="2B4D93BD" w14:textId="77777777" w:rsidR="007B7437" w:rsidRPr="003D4FD8" w:rsidRDefault="007B7437" w:rsidP="006D0C82">
            <w:pPr>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TL</w:t>
            </w:r>
          </w:p>
        </w:tc>
        <w:tc>
          <w:tcPr>
            <w:tcW w:w="419" w:type="pct"/>
            <w:vAlign w:val="center"/>
          </w:tcPr>
          <w:p w14:paraId="5A2974B4" w14:textId="77777777" w:rsidR="007B7437" w:rsidRPr="003D4FD8" w:rsidRDefault="007B7437" w:rsidP="006D0C82">
            <w:pPr>
              <w:jc w:val="center"/>
              <w:rPr>
                <w:rFonts w:cs="Times New Roman"/>
                <w:b/>
                <w:color w:val="000000" w:themeColor="text1"/>
                <w:spacing w:val="-8"/>
                <w:sz w:val="24"/>
                <w:szCs w:val="24"/>
                <w:lang w:val="vi-VN"/>
              </w:rPr>
            </w:pPr>
          </w:p>
        </w:tc>
      </w:tr>
      <w:tr w:rsidR="007B7437" w:rsidRPr="003D4FD8" w14:paraId="5B3459C3" w14:textId="77777777" w:rsidTr="006D0C82">
        <w:trPr>
          <w:trHeight w:val="467"/>
        </w:trPr>
        <w:tc>
          <w:tcPr>
            <w:tcW w:w="5000" w:type="pct"/>
            <w:gridSpan w:val="13"/>
            <w:vAlign w:val="center"/>
          </w:tcPr>
          <w:p w14:paraId="53D2DB4F"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Phân môn Lịch sử</w:t>
            </w:r>
          </w:p>
        </w:tc>
      </w:tr>
      <w:tr w:rsidR="007B7437" w:rsidRPr="003D4FD8" w14:paraId="4617739D" w14:textId="77777777" w:rsidTr="006D0C82">
        <w:trPr>
          <w:gridAfter w:val="1"/>
          <w:wAfter w:w="3" w:type="pct"/>
          <w:trHeight w:val="1264"/>
        </w:trPr>
        <w:tc>
          <w:tcPr>
            <w:tcW w:w="656" w:type="pct"/>
            <w:vMerge w:val="restart"/>
          </w:tcPr>
          <w:p w14:paraId="0264758B" w14:textId="77777777" w:rsidR="007B7437" w:rsidRPr="003D4FD8" w:rsidRDefault="007B7437" w:rsidP="006D0C82">
            <w:pPr>
              <w:ind w:right="-113"/>
              <w:rPr>
                <w:rFonts w:cs="Times New Roman"/>
                <w:b/>
                <w:color w:val="000000" w:themeColor="text1"/>
                <w:spacing w:val="-8"/>
                <w:sz w:val="24"/>
                <w:szCs w:val="24"/>
              </w:rPr>
            </w:pPr>
            <w:r w:rsidRPr="003D4FD8">
              <w:rPr>
                <w:rFonts w:cs="Times New Roman"/>
                <w:b/>
                <w:color w:val="000000" w:themeColor="text1"/>
                <w:spacing w:val="-8"/>
                <w:sz w:val="24"/>
                <w:szCs w:val="24"/>
              </w:rPr>
              <w:t>Chương 5: Việt Nam từ khoảng thế kỉ VII trước Công nguyên đến đầu thế kỉ X</w:t>
            </w:r>
          </w:p>
        </w:tc>
        <w:tc>
          <w:tcPr>
            <w:tcW w:w="887" w:type="pct"/>
          </w:tcPr>
          <w:p w14:paraId="62FE17F5" w14:textId="77777777" w:rsidR="007B7437" w:rsidRPr="003D4FD8" w:rsidRDefault="007B7437" w:rsidP="006D0C82">
            <w:pPr>
              <w:rPr>
                <w:rFonts w:cs="Times New Roman"/>
                <w:bCs/>
                <w:sz w:val="24"/>
                <w:szCs w:val="24"/>
              </w:rPr>
            </w:pPr>
            <w:r w:rsidRPr="003D4FD8">
              <w:rPr>
                <w:rFonts w:cs="Times New Roman"/>
                <w:bCs/>
                <w:sz w:val="24"/>
                <w:szCs w:val="24"/>
              </w:rPr>
              <w:t>Chính sách cai trị của các triều đại phong kiến Phương Bắc và sự chuyển biến của xã hội Âu Lạc</w:t>
            </w:r>
          </w:p>
        </w:tc>
        <w:tc>
          <w:tcPr>
            <w:tcW w:w="435" w:type="pct"/>
            <w:vAlign w:val="center"/>
          </w:tcPr>
          <w:p w14:paraId="48E9F044"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4C</w:t>
            </w:r>
          </w:p>
          <w:p w14:paraId="51B33E83"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1đ</w:t>
            </w:r>
          </w:p>
        </w:tc>
        <w:tc>
          <w:tcPr>
            <w:tcW w:w="259" w:type="pct"/>
            <w:vAlign w:val="center"/>
          </w:tcPr>
          <w:p w14:paraId="64721150" w14:textId="77777777" w:rsidR="007B7437" w:rsidRPr="003D4FD8" w:rsidRDefault="007B7437" w:rsidP="006D0C82">
            <w:pPr>
              <w:jc w:val="center"/>
              <w:rPr>
                <w:rFonts w:cs="Times New Roman"/>
                <w:color w:val="000000" w:themeColor="text1"/>
                <w:spacing w:val="-8"/>
                <w:sz w:val="24"/>
                <w:szCs w:val="24"/>
              </w:rPr>
            </w:pPr>
          </w:p>
        </w:tc>
        <w:tc>
          <w:tcPr>
            <w:tcW w:w="437" w:type="pct"/>
            <w:vAlign w:val="center"/>
          </w:tcPr>
          <w:p w14:paraId="070F0F38"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1C</w:t>
            </w:r>
          </w:p>
          <w:p w14:paraId="67C7930F"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0,25đ</w:t>
            </w:r>
          </w:p>
        </w:tc>
        <w:tc>
          <w:tcPr>
            <w:tcW w:w="336" w:type="pct"/>
            <w:gridSpan w:val="2"/>
            <w:vAlign w:val="center"/>
          </w:tcPr>
          <w:p w14:paraId="6E619DBC" w14:textId="77777777" w:rsidR="007B7437" w:rsidRPr="003D4FD8" w:rsidRDefault="007B7437" w:rsidP="006D0C82">
            <w:pPr>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1/2C</w:t>
            </w:r>
          </w:p>
          <w:p w14:paraId="31ED15BB" w14:textId="77777777" w:rsidR="007B7437" w:rsidRPr="003D4FD8" w:rsidRDefault="007B7437" w:rsidP="006D0C82">
            <w:pPr>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1đ</w:t>
            </w:r>
          </w:p>
        </w:tc>
        <w:tc>
          <w:tcPr>
            <w:tcW w:w="412" w:type="pct"/>
            <w:vAlign w:val="center"/>
          </w:tcPr>
          <w:p w14:paraId="6F677814" w14:textId="77777777" w:rsidR="007B7437" w:rsidRPr="003D4FD8" w:rsidRDefault="007B7437" w:rsidP="006D0C82">
            <w:pPr>
              <w:jc w:val="center"/>
              <w:rPr>
                <w:rFonts w:cs="Times New Roman"/>
                <w:color w:val="000000" w:themeColor="text1"/>
                <w:spacing w:val="-8"/>
                <w:sz w:val="24"/>
                <w:szCs w:val="24"/>
              </w:rPr>
            </w:pPr>
          </w:p>
        </w:tc>
        <w:tc>
          <w:tcPr>
            <w:tcW w:w="385" w:type="pct"/>
            <w:vAlign w:val="center"/>
          </w:tcPr>
          <w:p w14:paraId="6F768C9A" w14:textId="77777777" w:rsidR="007B7437" w:rsidRPr="003D4FD8" w:rsidRDefault="007B7437" w:rsidP="006D0C82">
            <w:pPr>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1/2C</w:t>
            </w:r>
          </w:p>
          <w:p w14:paraId="31FCDB2B"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lang w:val="vi-VN"/>
              </w:rPr>
              <w:t>1đ</w:t>
            </w:r>
          </w:p>
        </w:tc>
        <w:tc>
          <w:tcPr>
            <w:tcW w:w="449" w:type="pct"/>
            <w:vAlign w:val="center"/>
          </w:tcPr>
          <w:p w14:paraId="4C70D7C3" w14:textId="77777777" w:rsidR="007B7437" w:rsidRPr="003D4FD8" w:rsidRDefault="007B7437" w:rsidP="006D0C82">
            <w:pPr>
              <w:jc w:val="center"/>
              <w:rPr>
                <w:rFonts w:cs="Times New Roman"/>
                <w:color w:val="000000" w:themeColor="text1"/>
                <w:spacing w:val="-8"/>
                <w:sz w:val="24"/>
                <w:szCs w:val="24"/>
                <w:lang w:val="vi-VN"/>
              </w:rPr>
            </w:pPr>
          </w:p>
        </w:tc>
        <w:tc>
          <w:tcPr>
            <w:tcW w:w="322" w:type="pct"/>
            <w:vAlign w:val="center"/>
          </w:tcPr>
          <w:p w14:paraId="20123732"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1C</w:t>
            </w:r>
          </w:p>
          <w:p w14:paraId="75DC4D75"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0,5đ</w:t>
            </w:r>
          </w:p>
        </w:tc>
        <w:tc>
          <w:tcPr>
            <w:tcW w:w="419" w:type="pct"/>
            <w:vAlign w:val="center"/>
          </w:tcPr>
          <w:p w14:paraId="1F94689C" w14:textId="77777777" w:rsidR="007B7437" w:rsidRPr="003D4FD8" w:rsidRDefault="007B7437" w:rsidP="006D0C82">
            <w:pPr>
              <w:ind w:right="-101"/>
              <w:jc w:val="center"/>
              <w:rPr>
                <w:rFonts w:cs="Times New Roman"/>
                <w:b/>
                <w:color w:val="000000" w:themeColor="text1"/>
                <w:spacing w:val="-8"/>
                <w:sz w:val="24"/>
                <w:szCs w:val="24"/>
              </w:rPr>
            </w:pPr>
            <w:r w:rsidRPr="003D4FD8">
              <w:rPr>
                <w:rFonts w:cs="Times New Roman"/>
                <w:b/>
                <w:color w:val="000000" w:themeColor="text1"/>
                <w:spacing w:val="-8"/>
                <w:sz w:val="24"/>
                <w:szCs w:val="24"/>
              </w:rPr>
              <w:t>7C</w:t>
            </w:r>
          </w:p>
          <w:p w14:paraId="1B7DD9C1" w14:textId="77777777" w:rsidR="007B7437" w:rsidRPr="003D4FD8" w:rsidRDefault="007B7437" w:rsidP="006D0C82">
            <w:pPr>
              <w:ind w:right="-101"/>
              <w:jc w:val="center"/>
              <w:rPr>
                <w:rFonts w:cs="Times New Roman"/>
                <w:b/>
                <w:color w:val="000000" w:themeColor="text1"/>
                <w:spacing w:val="-8"/>
                <w:sz w:val="24"/>
                <w:szCs w:val="24"/>
              </w:rPr>
            </w:pPr>
            <w:r w:rsidRPr="003D4FD8">
              <w:rPr>
                <w:rFonts w:cs="Times New Roman"/>
                <w:b/>
                <w:color w:val="000000" w:themeColor="text1"/>
                <w:spacing w:val="-8"/>
                <w:sz w:val="24"/>
                <w:szCs w:val="24"/>
              </w:rPr>
              <w:t>3,75đ</w:t>
            </w:r>
          </w:p>
        </w:tc>
      </w:tr>
      <w:tr w:rsidR="007B7437" w:rsidRPr="003D4FD8" w14:paraId="2257EA83" w14:textId="77777777" w:rsidTr="006D0C82">
        <w:trPr>
          <w:gridAfter w:val="1"/>
          <w:wAfter w:w="3" w:type="pct"/>
          <w:trHeight w:val="704"/>
        </w:trPr>
        <w:tc>
          <w:tcPr>
            <w:tcW w:w="656" w:type="pct"/>
            <w:vMerge/>
          </w:tcPr>
          <w:p w14:paraId="0CBB3836" w14:textId="77777777" w:rsidR="007B7437" w:rsidRPr="003D4FD8" w:rsidRDefault="007B7437" w:rsidP="006D0C82">
            <w:pPr>
              <w:ind w:right="-113"/>
              <w:rPr>
                <w:rFonts w:cs="Times New Roman"/>
                <w:b/>
                <w:color w:val="000000" w:themeColor="text1"/>
                <w:spacing w:val="-8"/>
                <w:sz w:val="24"/>
                <w:szCs w:val="24"/>
              </w:rPr>
            </w:pPr>
          </w:p>
        </w:tc>
        <w:tc>
          <w:tcPr>
            <w:tcW w:w="887" w:type="pct"/>
          </w:tcPr>
          <w:p w14:paraId="056831DC" w14:textId="77777777" w:rsidR="007B7437" w:rsidRPr="003D4FD8" w:rsidRDefault="007B7437" w:rsidP="006D0C82">
            <w:pPr>
              <w:pStyle w:val="ListParagraph"/>
              <w:ind w:left="0"/>
              <w:rPr>
                <w:rFonts w:cs="Times New Roman"/>
                <w:color w:val="000000" w:themeColor="text1"/>
                <w:spacing w:val="-8"/>
                <w:sz w:val="24"/>
                <w:szCs w:val="24"/>
              </w:rPr>
            </w:pPr>
            <w:r w:rsidRPr="003D4FD8">
              <w:rPr>
                <w:rFonts w:cs="Times New Roman"/>
                <w:bCs/>
                <w:sz w:val="24"/>
                <w:szCs w:val="24"/>
              </w:rPr>
              <w:t xml:space="preserve">Các cuộc khởi nghĩa tiêu biểu </w:t>
            </w:r>
            <w:r w:rsidRPr="003D4FD8">
              <w:rPr>
                <w:rFonts w:cs="Times New Roman"/>
                <w:bCs/>
                <w:sz w:val="24"/>
                <w:szCs w:val="24"/>
              </w:rPr>
              <w:lastRenderedPageBreak/>
              <w:t>giành độc lập trước thế kỉ X.</w:t>
            </w:r>
          </w:p>
        </w:tc>
        <w:tc>
          <w:tcPr>
            <w:tcW w:w="435" w:type="pct"/>
            <w:vAlign w:val="center"/>
          </w:tcPr>
          <w:p w14:paraId="094D67EB"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lastRenderedPageBreak/>
              <w:t>4C</w:t>
            </w:r>
          </w:p>
          <w:p w14:paraId="79984F2D"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1đ</w:t>
            </w:r>
          </w:p>
        </w:tc>
        <w:tc>
          <w:tcPr>
            <w:tcW w:w="259" w:type="pct"/>
            <w:vAlign w:val="center"/>
          </w:tcPr>
          <w:p w14:paraId="63226303" w14:textId="77777777" w:rsidR="007B7437" w:rsidRPr="003D4FD8" w:rsidRDefault="007B7437" w:rsidP="006D0C82">
            <w:pPr>
              <w:jc w:val="center"/>
              <w:rPr>
                <w:rFonts w:cs="Times New Roman"/>
                <w:color w:val="000000" w:themeColor="text1"/>
                <w:spacing w:val="-8"/>
                <w:sz w:val="24"/>
                <w:szCs w:val="24"/>
              </w:rPr>
            </w:pPr>
          </w:p>
        </w:tc>
        <w:tc>
          <w:tcPr>
            <w:tcW w:w="437" w:type="pct"/>
            <w:vAlign w:val="center"/>
          </w:tcPr>
          <w:p w14:paraId="393D590F"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1C</w:t>
            </w:r>
          </w:p>
          <w:p w14:paraId="018E6EAB"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0,25đ</w:t>
            </w:r>
          </w:p>
        </w:tc>
        <w:tc>
          <w:tcPr>
            <w:tcW w:w="336" w:type="pct"/>
            <w:gridSpan w:val="2"/>
            <w:vAlign w:val="center"/>
          </w:tcPr>
          <w:p w14:paraId="50383DE8" w14:textId="77777777" w:rsidR="007B7437" w:rsidRPr="003D4FD8" w:rsidRDefault="007B7437" w:rsidP="006D0C82">
            <w:pPr>
              <w:jc w:val="center"/>
              <w:rPr>
                <w:rFonts w:cs="Times New Roman"/>
                <w:color w:val="000000" w:themeColor="text1"/>
                <w:spacing w:val="-8"/>
                <w:sz w:val="24"/>
                <w:szCs w:val="24"/>
              </w:rPr>
            </w:pPr>
          </w:p>
        </w:tc>
        <w:tc>
          <w:tcPr>
            <w:tcW w:w="412" w:type="pct"/>
            <w:vAlign w:val="center"/>
          </w:tcPr>
          <w:p w14:paraId="18ABD86F" w14:textId="77777777" w:rsidR="007B7437" w:rsidRPr="003D4FD8" w:rsidRDefault="007B7437" w:rsidP="006D0C82">
            <w:pPr>
              <w:jc w:val="center"/>
              <w:rPr>
                <w:rFonts w:cs="Times New Roman"/>
                <w:color w:val="000000" w:themeColor="text1"/>
                <w:spacing w:val="-8"/>
                <w:sz w:val="24"/>
                <w:szCs w:val="24"/>
              </w:rPr>
            </w:pPr>
          </w:p>
        </w:tc>
        <w:tc>
          <w:tcPr>
            <w:tcW w:w="385" w:type="pct"/>
            <w:vAlign w:val="center"/>
          </w:tcPr>
          <w:p w14:paraId="139ACF87" w14:textId="77777777" w:rsidR="007B7437" w:rsidRPr="003D4FD8" w:rsidRDefault="007B7437" w:rsidP="006D0C82">
            <w:pPr>
              <w:jc w:val="center"/>
              <w:rPr>
                <w:rFonts w:cs="Times New Roman"/>
                <w:color w:val="000000" w:themeColor="text1"/>
                <w:spacing w:val="-8"/>
                <w:sz w:val="24"/>
                <w:szCs w:val="24"/>
                <w:lang w:val="vi-VN"/>
              </w:rPr>
            </w:pPr>
          </w:p>
        </w:tc>
        <w:tc>
          <w:tcPr>
            <w:tcW w:w="449" w:type="pct"/>
            <w:vAlign w:val="center"/>
          </w:tcPr>
          <w:p w14:paraId="3518202C" w14:textId="77777777" w:rsidR="007B7437" w:rsidRPr="003D4FD8" w:rsidRDefault="007B7437" w:rsidP="006D0C82">
            <w:pPr>
              <w:jc w:val="center"/>
              <w:rPr>
                <w:rFonts w:cs="Times New Roman"/>
                <w:color w:val="000000" w:themeColor="text1"/>
                <w:spacing w:val="-8"/>
                <w:sz w:val="24"/>
                <w:szCs w:val="24"/>
              </w:rPr>
            </w:pPr>
          </w:p>
        </w:tc>
        <w:tc>
          <w:tcPr>
            <w:tcW w:w="322" w:type="pct"/>
            <w:vAlign w:val="center"/>
          </w:tcPr>
          <w:p w14:paraId="7996FF50" w14:textId="77777777" w:rsidR="007B7437" w:rsidRPr="003D4FD8" w:rsidRDefault="007B7437" w:rsidP="006D0C82">
            <w:pPr>
              <w:jc w:val="center"/>
              <w:rPr>
                <w:rFonts w:cs="Times New Roman"/>
                <w:color w:val="000000" w:themeColor="text1"/>
                <w:spacing w:val="-8"/>
                <w:sz w:val="24"/>
                <w:szCs w:val="24"/>
                <w:lang w:val="vi-VN"/>
              </w:rPr>
            </w:pPr>
          </w:p>
        </w:tc>
        <w:tc>
          <w:tcPr>
            <w:tcW w:w="419" w:type="pct"/>
            <w:vAlign w:val="center"/>
          </w:tcPr>
          <w:p w14:paraId="30CD9D45"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5C</w:t>
            </w:r>
          </w:p>
          <w:p w14:paraId="5B17279F"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1,25đ</w:t>
            </w:r>
          </w:p>
        </w:tc>
      </w:tr>
      <w:tr w:rsidR="007B7437" w:rsidRPr="003D4FD8" w14:paraId="7FE6F829" w14:textId="77777777" w:rsidTr="006D0C82">
        <w:trPr>
          <w:gridAfter w:val="1"/>
          <w:wAfter w:w="3" w:type="pct"/>
          <w:trHeight w:val="704"/>
        </w:trPr>
        <w:tc>
          <w:tcPr>
            <w:tcW w:w="1543" w:type="pct"/>
            <w:gridSpan w:val="2"/>
            <w:vAlign w:val="center"/>
          </w:tcPr>
          <w:p w14:paraId="21CC5EB6" w14:textId="77777777" w:rsidR="007B7437" w:rsidRPr="003D4FD8" w:rsidRDefault="007B7437" w:rsidP="006D0C82">
            <w:pPr>
              <w:rPr>
                <w:rFonts w:cs="Times New Roman"/>
                <w:color w:val="000000" w:themeColor="text1"/>
                <w:spacing w:val="-8"/>
                <w:sz w:val="24"/>
                <w:szCs w:val="24"/>
                <w:lang w:val="vi-VN"/>
              </w:rPr>
            </w:pPr>
            <w:r w:rsidRPr="003D4FD8">
              <w:rPr>
                <w:rFonts w:cs="Times New Roman"/>
                <w:b/>
                <w:color w:val="000000" w:themeColor="text1"/>
                <w:spacing w:val="-8"/>
                <w:sz w:val="24"/>
                <w:szCs w:val="24"/>
              </w:rPr>
              <w:t>Tỉ lệ</w:t>
            </w:r>
          </w:p>
        </w:tc>
        <w:tc>
          <w:tcPr>
            <w:tcW w:w="694" w:type="pct"/>
            <w:gridSpan w:val="2"/>
            <w:vAlign w:val="center"/>
          </w:tcPr>
          <w:p w14:paraId="385A2BA8"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2đ</w:t>
            </w:r>
          </w:p>
          <w:p w14:paraId="7649A711" w14:textId="77777777" w:rsidR="007B7437" w:rsidRPr="003D4FD8" w:rsidRDefault="007B7437" w:rsidP="006D0C82">
            <w:pPr>
              <w:jc w:val="center"/>
              <w:rPr>
                <w:rFonts w:cs="Times New Roman"/>
                <w:color w:val="000000" w:themeColor="text1"/>
                <w:spacing w:val="-8"/>
                <w:sz w:val="24"/>
                <w:szCs w:val="24"/>
              </w:rPr>
            </w:pPr>
            <w:r w:rsidRPr="003D4FD8">
              <w:rPr>
                <w:rFonts w:cs="Times New Roman"/>
                <w:b/>
                <w:color w:val="000000" w:themeColor="text1"/>
                <w:spacing w:val="-8"/>
                <w:sz w:val="24"/>
                <w:szCs w:val="24"/>
              </w:rPr>
              <w:t xml:space="preserve"> 20%</w:t>
            </w:r>
          </w:p>
        </w:tc>
        <w:tc>
          <w:tcPr>
            <w:tcW w:w="773" w:type="pct"/>
            <w:gridSpan w:val="3"/>
            <w:vAlign w:val="center"/>
          </w:tcPr>
          <w:p w14:paraId="029B2B9E"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 xml:space="preserve">1,5đ    </w:t>
            </w:r>
          </w:p>
          <w:p w14:paraId="15E50A5E" w14:textId="77777777" w:rsidR="007B7437" w:rsidRPr="003D4FD8" w:rsidRDefault="007B7437" w:rsidP="006D0C82">
            <w:pPr>
              <w:jc w:val="center"/>
              <w:rPr>
                <w:rFonts w:cs="Times New Roman"/>
                <w:color w:val="000000" w:themeColor="text1"/>
                <w:spacing w:val="-8"/>
                <w:sz w:val="24"/>
                <w:szCs w:val="24"/>
              </w:rPr>
            </w:pPr>
            <w:r w:rsidRPr="003D4FD8">
              <w:rPr>
                <w:rFonts w:cs="Times New Roman"/>
                <w:b/>
                <w:color w:val="000000" w:themeColor="text1"/>
                <w:spacing w:val="-8"/>
                <w:sz w:val="24"/>
                <w:szCs w:val="24"/>
              </w:rPr>
              <w:t>15%</w:t>
            </w:r>
          </w:p>
        </w:tc>
        <w:tc>
          <w:tcPr>
            <w:tcW w:w="796" w:type="pct"/>
            <w:gridSpan w:val="2"/>
            <w:vAlign w:val="center"/>
          </w:tcPr>
          <w:p w14:paraId="0ECB73F2"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 xml:space="preserve">1đ    </w:t>
            </w:r>
          </w:p>
          <w:p w14:paraId="2E2BD372" w14:textId="77777777" w:rsidR="007B7437" w:rsidRPr="003D4FD8" w:rsidRDefault="007B7437" w:rsidP="006D0C82">
            <w:pPr>
              <w:jc w:val="center"/>
              <w:rPr>
                <w:rFonts w:cs="Times New Roman"/>
                <w:color w:val="000000" w:themeColor="text1"/>
                <w:spacing w:val="-8"/>
                <w:sz w:val="24"/>
                <w:szCs w:val="24"/>
              </w:rPr>
            </w:pPr>
            <w:r w:rsidRPr="003D4FD8">
              <w:rPr>
                <w:rFonts w:cs="Times New Roman"/>
                <w:b/>
                <w:color w:val="000000" w:themeColor="text1"/>
                <w:spacing w:val="-8"/>
                <w:sz w:val="24"/>
                <w:szCs w:val="24"/>
              </w:rPr>
              <w:t>10%</w:t>
            </w:r>
          </w:p>
        </w:tc>
        <w:tc>
          <w:tcPr>
            <w:tcW w:w="771" w:type="pct"/>
            <w:gridSpan w:val="2"/>
            <w:vAlign w:val="center"/>
          </w:tcPr>
          <w:p w14:paraId="625B8FA8"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 xml:space="preserve">0,5đ     </w:t>
            </w:r>
          </w:p>
          <w:p w14:paraId="6DA318AA" w14:textId="77777777" w:rsidR="007B7437" w:rsidRPr="003D4FD8" w:rsidRDefault="007B7437" w:rsidP="006D0C82">
            <w:pPr>
              <w:jc w:val="center"/>
              <w:rPr>
                <w:rFonts w:cs="Times New Roman"/>
                <w:color w:val="000000" w:themeColor="text1"/>
                <w:spacing w:val="-8"/>
                <w:sz w:val="24"/>
                <w:szCs w:val="24"/>
              </w:rPr>
            </w:pPr>
            <w:r w:rsidRPr="003D4FD8">
              <w:rPr>
                <w:rFonts w:cs="Times New Roman"/>
                <w:b/>
                <w:color w:val="000000" w:themeColor="text1"/>
                <w:spacing w:val="-8"/>
                <w:sz w:val="24"/>
                <w:szCs w:val="24"/>
              </w:rPr>
              <w:t>5%</w:t>
            </w:r>
          </w:p>
        </w:tc>
        <w:tc>
          <w:tcPr>
            <w:tcW w:w="419" w:type="pct"/>
          </w:tcPr>
          <w:p w14:paraId="24F61C88"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5đ</w:t>
            </w:r>
          </w:p>
          <w:p w14:paraId="10B1611B"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50%</w:t>
            </w:r>
          </w:p>
        </w:tc>
      </w:tr>
      <w:tr w:rsidR="007B7437" w:rsidRPr="003D4FD8" w14:paraId="0B8C036D" w14:textId="77777777" w:rsidTr="006D0C82">
        <w:trPr>
          <w:gridAfter w:val="1"/>
          <w:wAfter w:w="3" w:type="pct"/>
          <w:trHeight w:val="704"/>
        </w:trPr>
        <w:tc>
          <w:tcPr>
            <w:tcW w:w="1543" w:type="pct"/>
            <w:gridSpan w:val="2"/>
            <w:vAlign w:val="center"/>
          </w:tcPr>
          <w:p w14:paraId="5ACB354E" w14:textId="77777777" w:rsidR="007B7437" w:rsidRPr="003D4FD8" w:rsidRDefault="007B7437" w:rsidP="006D0C82">
            <w:pPr>
              <w:rPr>
                <w:rFonts w:cs="Times New Roman"/>
                <w:b/>
                <w:color w:val="000000" w:themeColor="text1"/>
                <w:spacing w:val="-8"/>
                <w:sz w:val="24"/>
                <w:szCs w:val="24"/>
              </w:rPr>
            </w:pPr>
            <w:r w:rsidRPr="003D4FD8">
              <w:rPr>
                <w:rFonts w:cs="Times New Roman"/>
                <w:b/>
                <w:color w:val="000000" w:themeColor="text1"/>
                <w:spacing w:val="-8"/>
                <w:sz w:val="24"/>
                <w:szCs w:val="24"/>
              </w:rPr>
              <w:t>Tổng hợp chung</w:t>
            </w:r>
          </w:p>
        </w:tc>
        <w:tc>
          <w:tcPr>
            <w:tcW w:w="694" w:type="pct"/>
            <w:gridSpan w:val="2"/>
            <w:vAlign w:val="center"/>
          </w:tcPr>
          <w:p w14:paraId="40C8C747"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40%</w:t>
            </w:r>
          </w:p>
        </w:tc>
        <w:tc>
          <w:tcPr>
            <w:tcW w:w="773" w:type="pct"/>
            <w:gridSpan w:val="3"/>
            <w:vAlign w:val="center"/>
          </w:tcPr>
          <w:p w14:paraId="7191D5BE"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30%</w:t>
            </w:r>
          </w:p>
        </w:tc>
        <w:tc>
          <w:tcPr>
            <w:tcW w:w="796" w:type="pct"/>
            <w:gridSpan w:val="2"/>
            <w:vAlign w:val="center"/>
          </w:tcPr>
          <w:p w14:paraId="02C1C9E5"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20%</w:t>
            </w:r>
          </w:p>
        </w:tc>
        <w:tc>
          <w:tcPr>
            <w:tcW w:w="771" w:type="pct"/>
            <w:gridSpan w:val="2"/>
            <w:vAlign w:val="center"/>
          </w:tcPr>
          <w:p w14:paraId="5F6B1102"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10%</w:t>
            </w:r>
          </w:p>
        </w:tc>
        <w:tc>
          <w:tcPr>
            <w:tcW w:w="419" w:type="pct"/>
            <w:vAlign w:val="center"/>
          </w:tcPr>
          <w:p w14:paraId="29786A1F" w14:textId="77777777" w:rsidR="007B7437" w:rsidRPr="003D4FD8" w:rsidRDefault="007B7437" w:rsidP="006D0C82">
            <w:pPr>
              <w:jc w:val="center"/>
              <w:rPr>
                <w:rFonts w:cs="Times New Roman"/>
                <w:b/>
                <w:color w:val="000000" w:themeColor="text1"/>
                <w:spacing w:val="-8"/>
                <w:sz w:val="24"/>
                <w:szCs w:val="24"/>
              </w:rPr>
            </w:pPr>
            <w:r w:rsidRPr="003D4FD8">
              <w:rPr>
                <w:rFonts w:cs="Times New Roman"/>
                <w:b/>
                <w:color w:val="000000" w:themeColor="text1"/>
                <w:spacing w:val="-8"/>
                <w:sz w:val="24"/>
                <w:szCs w:val="24"/>
              </w:rPr>
              <w:t>100%</w:t>
            </w:r>
          </w:p>
        </w:tc>
      </w:tr>
    </w:tbl>
    <w:p w14:paraId="2810DC3C" w14:textId="77777777" w:rsidR="00526C9C" w:rsidRPr="003D4FD8" w:rsidRDefault="00526C9C" w:rsidP="00526C9C">
      <w:pPr>
        <w:pStyle w:val="NormalWeb"/>
        <w:spacing w:before="0" w:beforeAutospacing="0" w:after="0" w:afterAutospacing="0"/>
        <w:rPr>
          <w:b/>
          <w:bCs/>
        </w:rPr>
      </w:pPr>
      <w:r w:rsidRPr="003D4FD8">
        <w:rPr>
          <w:b/>
          <w:bCs/>
        </w:rPr>
        <w:t>Phân môn Địa lí</w:t>
      </w:r>
    </w:p>
    <w:p w14:paraId="29DDAA89" w14:textId="77777777" w:rsidR="00526C9C" w:rsidRPr="003D4FD8" w:rsidRDefault="00526C9C" w:rsidP="00526C9C">
      <w:pPr>
        <w:pStyle w:val="NormalWeb"/>
        <w:spacing w:before="0" w:beforeAutospacing="0" w:after="0" w:afterAutospacing="0"/>
        <w:rPr>
          <w:b/>
          <w:bCs/>
        </w:rPr>
      </w:pPr>
    </w:p>
    <w:tbl>
      <w:tblPr>
        <w:tblStyle w:val="TableGrid"/>
        <w:tblW w:w="5179" w:type="pct"/>
        <w:tblInd w:w="-289" w:type="dxa"/>
        <w:tblLayout w:type="fixed"/>
        <w:tblLook w:val="04A0" w:firstRow="1" w:lastRow="0" w:firstColumn="1" w:lastColumn="0" w:noHBand="0" w:noVBand="1"/>
      </w:tblPr>
      <w:tblGrid>
        <w:gridCol w:w="685"/>
        <w:gridCol w:w="986"/>
        <w:gridCol w:w="1871"/>
        <w:gridCol w:w="914"/>
        <w:gridCol w:w="801"/>
        <w:gridCol w:w="914"/>
        <w:gridCol w:w="916"/>
        <w:gridCol w:w="914"/>
        <w:gridCol w:w="645"/>
        <w:gridCol w:w="687"/>
        <w:gridCol w:w="693"/>
        <w:gridCol w:w="804"/>
      </w:tblGrid>
      <w:tr w:rsidR="00526C9C" w:rsidRPr="003D4FD8" w14:paraId="6AE2C8A2" w14:textId="77777777" w:rsidTr="006D0C82">
        <w:trPr>
          <w:trHeight w:val="566"/>
        </w:trPr>
        <w:tc>
          <w:tcPr>
            <w:tcW w:w="316" w:type="pct"/>
            <w:vMerge w:val="restart"/>
            <w:vAlign w:val="center"/>
          </w:tcPr>
          <w:p w14:paraId="37E42136"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TT</w:t>
            </w:r>
          </w:p>
        </w:tc>
        <w:tc>
          <w:tcPr>
            <w:tcW w:w="455" w:type="pct"/>
            <w:vMerge w:val="restart"/>
            <w:vAlign w:val="center"/>
          </w:tcPr>
          <w:p w14:paraId="45DAED7B" w14:textId="77777777" w:rsidR="00526C9C" w:rsidRPr="003D4FD8" w:rsidRDefault="00526C9C" w:rsidP="006D0C82">
            <w:pPr>
              <w:contextualSpacing/>
              <w:jc w:val="center"/>
              <w:rPr>
                <w:rFonts w:eastAsia="Arial" w:cs="Times New Roman"/>
                <w:b/>
                <w:color w:val="000000"/>
                <w:spacing w:val="-8"/>
                <w:sz w:val="24"/>
                <w:szCs w:val="24"/>
                <w:lang w:val="vi-VN"/>
              </w:rPr>
            </w:pPr>
          </w:p>
          <w:p w14:paraId="7AD571DB"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Chương/</w:t>
            </w:r>
          </w:p>
          <w:p w14:paraId="697DC728"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chủ đề</w:t>
            </w:r>
          </w:p>
        </w:tc>
        <w:tc>
          <w:tcPr>
            <w:tcW w:w="864" w:type="pct"/>
            <w:vMerge w:val="restart"/>
            <w:vAlign w:val="center"/>
          </w:tcPr>
          <w:p w14:paraId="194E3941" w14:textId="77777777" w:rsidR="00526C9C" w:rsidRPr="003D4FD8" w:rsidRDefault="00526C9C" w:rsidP="006D0C82">
            <w:pPr>
              <w:contextualSpacing/>
              <w:jc w:val="center"/>
              <w:rPr>
                <w:rFonts w:eastAsia="Arial" w:cs="Times New Roman"/>
                <w:b/>
                <w:color w:val="000000"/>
                <w:spacing w:val="-8"/>
                <w:sz w:val="24"/>
                <w:szCs w:val="24"/>
                <w:lang w:val="vi-VN"/>
              </w:rPr>
            </w:pPr>
          </w:p>
          <w:p w14:paraId="68F71F6B"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Nội dung/đơn vị kiến thức</w:t>
            </w:r>
          </w:p>
        </w:tc>
        <w:tc>
          <w:tcPr>
            <w:tcW w:w="2994" w:type="pct"/>
            <w:gridSpan w:val="8"/>
            <w:vAlign w:val="center"/>
          </w:tcPr>
          <w:p w14:paraId="6B7D3D89"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Mức độ nhận thức</w:t>
            </w:r>
          </w:p>
        </w:tc>
        <w:tc>
          <w:tcPr>
            <w:tcW w:w="371" w:type="pct"/>
          </w:tcPr>
          <w:p w14:paraId="3EAE9FAA"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 xml:space="preserve">% </w:t>
            </w:r>
            <w:r w:rsidRPr="003D4FD8">
              <w:rPr>
                <w:rFonts w:eastAsia="Arial" w:cs="Times New Roman"/>
                <w:b/>
                <w:color w:val="000000"/>
                <w:spacing w:val="-8"/>
                <w:sz w:val="24"/>
                <w:szCs w:val="24"/>
              </w:rPr>
              <w:t xml:space="preserve"> </w:t>
            </w:r>
            <w:r w:rsidRPr="003D4FD8">
              <w:rPr>
                <w:rFonts w:eastAsia="Arial" w:cs="Times New Roman"/>
                <w:b/>
                <w:color w:val="000000"/>
                <w:spacing w:val="-8"/>
                <w:sz w:val="24"/>
                <w:szCs w:val="24"/>
                <w:lang w:val="vi-VN"/>
              </w:rPr>
              <w:t>Tổng</w:t>
            </w:r>
          </w:p>
          <w:p w14:paraId="4C301001"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điểm</w:t>
            </w:r>
          </w:p>
        </w:tc>
      </w:tr>
      <w:tr w:rsidR="00526C9C" w:rsidRPr="003D4FD8" w14:paraId="5FBC8D78" w14:textId="77777777" w:rsidTr="006D0C82">
        <w:tc>
          <w:tcPr>
            <w:tcW w:w="316" w:type="pct"/>
            <w:vMerge/>
            <w:vAlign w:val="center"/>
          </w:tcPr>
          <w:p w14:paraId="1937D9A1" w14:textId="77777777" w:rsidR="00526C9C" w:rsidRPr="003D4FD8" w:rsidRDefault="00526C9C" w:rsidP="006D0C82">
            <w:pPr>
              <w:contextualSpacing/>
              <w:jc w:val="center"/>
              <w:rPr>
                <w:rFonts w:eastAsia="Arial" w:cs="Times New Roman"/>
                <w:b/>
                <w:color w:val="000000"/>
                <w:spacing w:val="-8"/>
                <w:sz w:val="24"/>
                <w:szCs w:val="24"/>
                <w:lang w:val="vi-VN"/>
              </w:rPr>
            </w:pPr>
          </w:p>
        </w:tc>
        <w:tc>
          <w:tcPr>
            <w:tcW w:w="455" w:type="pct"/>
            <w:vMerge/>
            <w:vAlign w:val="center"/>
          </w:tcPr>
          <w:p w14:paraId="0EA4A2D3" w14:textId="77777777" w:rsidR="00526C9C" w:rsidRPr="003D4FD8" w:rsidRDefault="00526C9C" w:rsidP="006D0C82">
            <w:pPr>
              <w:contextualSpacing/>
              <w:jc w:val="center"/>
              <w:rPr>
                <w:rFonts w:eastAsia="Arial" w:cs="Times New Roman"/>
                <w:b/>
                <w:color w:val="000000"/>
                <w:spacing w:val="-8"/>
                <w:sz w:val="24"/>
                <w:szCs w:val="24"/>
                <w:lang w:val="vi-VN"/>
              </w:rPr>
            </w:pPr>
          </w:p>
        </w:tc>
        <w:tc>
          <w:tcPr>
            <w:tcW w:w="864" w:type="pct"/>
            <w:vMerge/>
            <w:vAlign w:val="center"/>
          </w:tcPr>
          <w:p w14:paraId="5D072801" w14:textId="77777777" w:rsidR="00526C9C" w:rsidRPr="003D4FD8" w:rsidRDefault="00526C9C" w:rsidP="006D0C82">
            <w:pPr>
              <w:contextualSpacing/>
              <w:jc w:val="center"/>
              <w:rPr>
                <w:rFonts w:eastAsia="Arial" w:cs="Times New Roman"/>
                <w:b/>
                <w:color w:val="000000"/>
                <w:spacing w:val="-8"/>
                <w:sz w:val="24"/>
                <w:szCs w:val="24"/>
                <w:lang w:val="vi-VN"/>
              </w:rPr>
            </w:pPr>
          </w:p>
        </w:tc>
        <w:tc>
          <w:tcPr>
            <w:tcW w:w="792" w:type="pct"/>
            <w:gridSpan w:val="2"/>
            <w:vAlign w:val="center"/>
          </w:tcPr>
          <w:p w14:paraId="7696A6C5"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Nhận biết (TNKQ)</w:t>
            </w:r>
          </w:p>
        </w:tc>
        <w:tc>
          <w:tcPr>
            <w:tcW w:w="845" w:type="pct"/>
            <w:gridSpan w:val="2"/>
            <w:vAlign w:val="center"/>
          </w:tcPr>
          <w:p w14:paraId="0C88CFCD"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Thông hiểu</w:t>
            </w:r>
          </w:p>
          <w:p w14:paraId="7798A53D"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(TL)</w:t>
            </w:r>
          </w:p>
        </w:tc>
        <w:tc>
          <w:tcPr>
            <w:tcW w:w="720" w:type="pct"/>
            <w:gridSpan w:val="2"/>
            <w:vAlign w:val="center"/>
          </w:tcPr>
          <w:p w14:paraId="36081716"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Vận dụng</w:t>
            </w:r>
          </w:p>
          <w:p w14:paraId="6F6A7FA1"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(TL)</w:t>
            </w:r>
          </w:p>
        </w:tc>
        <w:tc>
          <w:tcPr>
            <w:tcW w:w="634" w:type="pct"/>
            <w:gridSpan w:val="2"/>
            <w:vAlign w:val="center"/>
          </w:tcPr>
          <w:p w14:paraId="63AF3F1E"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Vận dụng cao</w:t>
            </w:r>
          </w:p>
          <w:p w14:paraId="55155703"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(TL)</w:t>
            </w:r>
          </w:p>
        </w:tc>
        <w:tc>
          <w:tcPr>
            <w:tcW w:w="371" w:type="pct"/>
            <w:vMerge w:val="restart"/>
          </w:tcPr>
          <w:p w14:paraId="2EB7E442" w14:textId="77777777" w:rsidR="00526C9C" w:rsidRPr="003D4FD8" w:rsidRDefault="00526C9C" w:rsidP="006D0C82">
            <w:pPr>
              <w:contextualSpacing/>
              <w:jc w:val="center"/>
              <w:rPr>
                <w:rFonts w:eastAsia="Arial" w:cs="Times New Roman"/>
                <w:b/>
                <w:color w:val="000000"/>
                <w:spacing w:val="-8"/>
                <w:sz w:val="24"/>
                <w:szCs w:val="24"/>
                <w:lang w:val="vi-VN"/>
              </w:rPr>
            </w:pPr>
          </w:p>
        </w:tc>
      </w:tr>
      <w:tr w:rsidR="00526C9C" w:rsidRPr="003D4FD8" w14:paraId="0A0046E3" w14:textId="77777777" w:rsidTr="006D0C82">
        <w:tc>
          <w:tcPr>
            <w:tcW w:w="316" w:type="pct"/>
            <w:vMerge/>
            <w:vAlign w:val="center"/>
          </w:tcPr>
          <w:p w14:paraId="5F8C1819" w14:textId="77777777" w:rsidR="00526C9C" w:rsidRPr="003D4FD8" w:rsidRDefault="00526C9C" w:rsidP="006D0C82">
            <w:pPr>
              <w:contextualSpacing/>
              <w:jc w:val="center"/>
              <w:rPr>
                <w:rFonts w:eastAsia="Arial" w:cs="Times New Roman"/>
                <w:b/>
                <w:color w:val="000000"/>
                <w:spacing w:val="-8"/>
                <w:sz w:val="24"/>
                <w:szCs w:val="24"/>
                <w:lang w:val="vi-VN"/>
              </w:rPr>
            </w:pPr>
          </w:p>
        </w:tc>
        <w:tc>
          <w:tcPr>
            <w:tcW w:w="455" w:type="pct"/>
            <w:vMerge/>
            <w:vAlign w:val="center"/>
          </w:tcPr>
          <w:p w14:paraId="1C855951" w14:textId="77777777" w:rsidR="00526C9C" w:rsidRPr="003D4FD8" w:rsidRDefault="00526C9C" w:rsidP="006D0C82">
            <w:pPr>
              <w:contextualSpacing/>
              <w:jc w:val="center"/>
              <w:rPr>
                <w:rFonts w:eastAsia="Arial" w:cs="Times New Roman"/>
                <w:b/>
                <w:color w:val="000000"/>
                <w:spacing w:val="-8"/>
                <w:sz w:val="24"/>
                <w:szCs w:val="24"/>
                <w:lang w:val="vi-VN"/>
              </w:rPr>
            </w:pPr>
          </w:p>
        </w:tc>
        <w:tc>
          <w:tcPr>
            <w:tcW w:w="864" w:type="pct"/>
            <w:vMerge/>
            <w:vAlign w:val="center"/>
          </w:tcPr>
          <w:p w14:paraId="42C030EC" w14:textId="77777777" w:rsidR="00526C9C" w:rsidRPr="003D4FD8" w:rsidRDefault="00526C9C" w:rsidP="006D0C82">
            <w:pPr>
              <w:contextualSpacing/>
              <w:jc w:val="center"/>
              <w:rPr>
                <w:rFonts w:eastAsia="Arial" w:cs="Times New Roman"/>
                <w:b/>
                <w:color w:val="000000"/>
                <w:spacing w:val="-8"/>
                <w:sz w:val="24"/>
                <w:szCs w:val="24"/>
                <w:lang w:val="vi-VN"/>
              </w:rPr>
            </w:pPr>
          </w:p>
        </w:tc>
        <w:tc>
          <w:tcPr>
            <w:tcW w:w="422" w:type="pct"/>
            <w:vAlign w:val="center"/>
          </w:tcPr>
          <w:p w14:paraId="6221A5EC"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TNKQ</w:t>
            </w:r>
          </w:p>
        </w:tc>
        <w:tc>
          <w:tcPr>
            <w:tcW w:w="370" w:type="pct"/>
            <w:vAlign w:val="center"/>
          </w:tcPr>
          <w:p w14:paraId="3FE746EB"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TL</w:t>
            </w:r>
          </w:p>
        </w:tc>
        <w:tc>
          <w:tcPr>
            <w:tcW w:w="422" w:type="pct"/>
            <w:vAlign w:val="center"/>
          </w:tcPr>
          <w:p w14:paraId="26988CB3"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TNKQ</w:t>
            </w:r>
          </w:p>
        </w:tc>
        <w:tc>
          <w:tcPr>
            <w:tcW w:w="422" w:type="pct"/>
            <w:vAlign w:val="center"/>
          </w:tcPr>
          <w:p w14:paraId="455A7503"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TL</w:t>
            </w:r>
          </w:p>
        </w:tc>
        <w:tc>
          <w:tcPr>
            <w:tcW w:w="422" w:type="pct"/>
            <w:vAlign w:val="center"/>
          </w:tcPr>
          <w:p w14:paraId="3A47C098"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TNKQ</w:t>
            </w:r>
          </w:p>
        </w:tc>
        <w:tc>
          <w:tcPr>
            <w:tcW w:w="298" w:type="pct"/>
            <w:vAlign w:val="center"/>
          </w:tcPr>
          <w:p w14:paraId="6DB44C26"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TL</w:t>
            </w:r>
          </w:p>
        </w:tc>
        <w:tc>
          <w:tcPr>
            <w:tcW w:w="317" w:type="pct"/>
            <w:vAlign w:val="center"/>
          </w:tcPr>
          <w:p w14:paraId="38DA5234"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TNKQ</w:t>
            </w:r>
          </w:p>
        </w:tc>
        <w:tc>
          <w:tcPr>
            <w:tcW w:w="318" w:type="pct"/>
            <w:vAlign w:val="center"/>
          </w:tcPr>
          <w:p w14:paraId="2A906D3C" w14:textId="77777777" w:rsidR="00526C9C" w:rsidRPr="003D4FD8" w:rsidRDefault="00526C9C" w:rsidP="006D0C82">
            <w:pPr>
              <w:contextualSpacing/>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TL</w:t>
            </w:r>
          </w:p>
        </w:tc>
        <w:tc>
          <w:tcPr>
            <w:tcW w:w="371" w:type="pct"/>
            <w:vMerge/>
          </w:tcPr>
          <w:p w14:paraId="01BB5032" w14:textId="77777777" w:rsidR="00526C9C" w:rsidRPr="003D4FD8" w:rsidRDefault="00526C9C" w:rsidP="006D0C82">
            <w:pPr>
              <w:contextualSpacing/>
              <w:jc w:val="center"/>
              <w:rPr>
                <w:rFonts w:eastAsia="Arial" w:cs="Times New Roman"/>
                <w:b/>
                <w:color w:val="000000"/>
                <w:spacing w:val="-8"/>
                <w:sz w:val="24"/>
                <w:szCs w:val="24"/>
                <w:lang w:val="vi-VN"/>
              </w:rPr>
            </w:pPr>
          </w:p>
        </w:tc>
      </w:tr>
      <w:tr w:rsidR="00526C9C" w:rsidRPr="003D4FD8" w14:paraId="351B35FB" w14:textId="77777777" w:rsidTr="006D0C82">
        <w:trPr>
          <w:trHeight w:val="540"/>
        </w:trPr>
        <w:tc>
          <w:tcPr>
            <w:tcW w:w="5000" w:type="pct"/>
            <w:gridSpan w:val="12"/>
            <w:vAlign w:val="center"/>
          </w:tcPr>
          <w:p w14:paraId="47AC3933" w14:textId="77777777" w:rsidR="00526C9C" w:rsidRPr="003D4FD8" w:rsidRDefault="00526C9C" w:rsidP="006D0C82">
            <w:pPr>
              <w:contextualSpacing/>
              <w:jc w:val="center"/>
              <w:rPr>
                <w:rFonts w:eastAsia="Arial" w:cs="Times New Roman"/>
                <w:b/>
                <w:color w:val="000000"/>
                <w:spacing w:val="-8"/>
                <w:sz w:val="24"/>
                <w:szCs w:val="24"/>
              </w:rPr>
            </w:pPr>
            <w:r w:rsidRPr="003D4FD8">
              <w:rPr>
                <w:rFonts w:eastAsia="Arial" w:cs="Times New Roman"/>
                <w:b/>
                <w:color w:val="000000"/>
                <w:spacing w:val="-8"/>
                <w:sz w:val="24"/>
                <w:szCs w:val="24"/>
              </w:rPr>
              <w:t>Phân môn Địa lí</w:t>
            </w:r>
          </w:p>
        </w:tc>
      </w:tr>
      <w:tr w:rsidR="00526C9C" w:rsidRPr="003D4FD8" w14:paraId="6724A999" w14:textId="77777777" w:rsidTr="006D0C82">
        <w:trPr>
          <w:trHeight w:val="841"/>
        </w:trPr>
        <w:tc>
          <w:tcPr>
            <w:tcW w:w="316" w:type="pct"/>
          </w:tcPr>
          <w:p w14:paraId="6FF2AE48" w14:textId="77777777" w:rsidR="00526C9C" w:rsidRPr="003D4FD8" w:rsidRDefault="00526C9C" w:rsidP="006D0C82">
            <w:pPr>
              <w:contextualSpacing/>
              <w:jc w:val="center"/>
              <w:rPr>
                <w:rFonts w:eastAsia="Arial" w:cs="Times New Roman"/>
                <w:b/>
                <w:color w:val="000000"/>
                <w:spacing w:val="-8"/>
                <w:sz w:val="24"/>
                <w:szCs w:val="24"/>
              </w:rPr>
            </w:pPr>
            <w:r w:rsidRPr="003D4FD8">
              <w:rPr>
                <w:rFonts w:eastAsia="Arial" w:cs="Times New Roman"/>
                <w:b/>
                <w:color w:val="000000"/>
                <w:spacing w:val="-8"/>
                <w:sz w:val="24"/>
                <w:szCs w:val="24"/>
              </w:rPr>
              <w:t>1</w:t>
            </w:r>
          </w:p>
        </w:tc>
        <w:tc>
          <w:tcPr>
            <w:tcW w:w="455" w:type="pct"/>
          </w:tcPr>
          <w:p w14:paraId="4C14E0AA" w14:textId="77777777" w:rsidR="00526C9C" w:rsidRPr="003D4FD8" w:rsidRDefault="00526C9C" w:rsidP="006D0C82">
            <w:pPr>
              <w:contextualSpacing/>
              <w:jc w:val="center"/>
              <w:rPr>
                <w:rFonts w:eastAsia="Calibri" w:cs="Times New Roman"/>
                <w:b/>
                <w:color w:val="000000"/>
                <w:sz w:val="24"/>
                <w:szCs w:val="24"/>
              </w:rPr>
            </w:pPr>
            <w:r w:rsidRPr="003D4FD8">
              <w:rPr>
                <w:rFonts w:eastAsia="Calibri" w:cs="Times New Roman"/>
                <w:b/>
                <w:color w:val="000000"/>
                <w:sz w:val="24"/>
                <w:szCs w:val="24"/>
              </w:rPr>
              <w:t xml:space="preserve">CẤU TẠO CỦA TRÁI ĐẤT </w:t>
            </w:r>
          </w:p>
        </w:tc>
        <w:tc>
          <w:tcPr>
            <w:tcW w:w="864" w:type="pct"/>
          </w:tcPr>
          <w:p w14:paraId="57FBB1CC" w14:textId="77777777" w:rsidR="00526C9C" w:rsidRPr="003D4FD8" w:rsidRDefault="00526C9C" w:rsidP="006D0C82">
            <w:pPr>
              <w:pStyle w:val="ListParagraph"/>
              <w:numPr>
                <w:ilvl w:val="0"/>
                <w:numId w:val="1"/>
              </w:numPr>
              <w:tabs>
                <w:tab w:val="left" w:pos="235"/>
              </w:tabs>
              <w:suppressAutoHyphens/>
              <w:kinsoku w:val="0"/>
              <w:overflowPunct w:val="0"/>
              <w:autoSpaceDE w:val="0"/>
              <w:autoSpaceDN w:val="0"/>
              <w:adjustRightInd w:val="0"/>
              <w:snapToGrid w:val="0"/>
              <w:ind w:left="0" w:firstLine="93"/>
              <w:jc w:val="both"/>
              <w:rPr>
                <w:rFonts w:eastAsia="Calibri" w:cs="Times New Roman"/>
                <w:color w:val="000000"/>
                <w:sz w:val="24"/>
                <w:szCs w:val="24"/>
              </w:rPr>
            </w:pPr>
            <w:r w:rsidRPr="003D4FD8">
              <w:rPr>
                <w:rFonts w:eastAsia="Calibri" w:cs="Times New Roman"/>
                <w:color w:val="000000"/>
                <w:sz w:val="24"/>
                <w:szCs w:val="24"/>
              </w:rPr>
              <w:t>Quá trình nội sinh ngoại sinh, tạo núi</w:t>
            </w:r>
          </w:p>
          <w:p w14:paraId="6DE0C95B" w14:textId="77777777" w:rsidR="00526C9C" w:rsidRPr="003D4FD8" w:rsidRDefault="00526C9C" w:rsidP="006D0C82">
            <w:pPr>
              <w:pStyle w:val="ListParagraph"/>
              <w:numPr>
                <w:ilvl w:val="0"/>
                <w:numId w:val="1"/>
              </w:numPr>
              <w:tabs>
                <w:tab w:val="left" w:pos="235"/>
              </w:tabs>
              <w:suppressAutoHyphens/>
              <w:kinsoku w:val="0"/>
              <w:overflowPunct w:val="0"/>
              <w:autoSpaceDE w:val="0"/>
              <w:autoSpaceDN w:val="0"/>
              <w:adjustRightInd w:val="0"/>
              <w:snapToGrid w:val="0"/>
              <w:ind w:left="0" w:firstLine="93"/>
              <w:jc w:val="both"/>
              <w:rPr>
                <w:rFonts w:eastAsia="Calibri" w:cs="Times New Roman"/>
                <w:color w:val="000000"/>
                <w:sz w:val="24"/>
                <w:szCs w:val="24"/>
              </w:rPr>
            </w:pPr>
            <w:r w:rsidRPr="003D4FD8">
              <w:rPr>
                <w:rFonts w:eastAsia="Calibri" w:cs="Times New Roman"/>
                <w:color w:val="000000"/>
                <w:sz w:val="24"/>
                <w:szCs w:val="24"/>
              </w:rPr>
              <w:t>Núi lửa và động đất</w:t>
            </w:r>
          </w:p>
          <w:p w14:paraId="639997A0" w14:textId="77777777" w:rsidR="00526C9C" w:rsidRPr="003D4FD8" w:rsidRDefault="00526C9C" w:rsidP="006D0C82">
            <w:pPr>
              <w:pStyle w:val="ListParagraph"/>
              <w:numPr>
                <w:ilvl w:val="0"/>
                <w:numId w:val="1"/>
              </w:numPr>
              <w:tabs>
                <w:tab w:val="left" w:pos="235"/>
              </w:tabs>
              <w:suppressAutoHyphens/>
              <w:kinsoku w:val="0"/>
              <w:overflowPunct w:val="0"/>
              <w:autoSpaceDE w:val="0"/>
              <w:autoSpaceDN w:val="0"/>
              <w:adjustRightInd w:val="0"/>
              <w:snapToGrid w:val="0"/>
              <w:ind w:left="0" w:firstLine="93"/>
              <w:jc w:val="both"/>
              <w:rPr>
                <w:rFonts w:eastAsia="Calibri" w:cs="Times New Roman"/>
                <w:color w:val="000000"/>
                <w:sz w:val="24"/>
                <w:szCs w:val="24"/>
              </w:rPr>
            </w:pPr>
            <w:r w:rsidRPr="003D4FD8">
              <w:rPr>
                <w:rFonts w:eastAsia="Calibri" w:cs="Times New Roman"/>
                <w:color w:val="000000"/>
                <w:sz w:val="24"/>
                <w:szCs w:val="24"/>
              </w:rPr>
              <w:t xml:space="preserve">Các dạng địa hình. Khoáng sản </w:t>
            </w:r>
          </w:p>
        </w:tc>
        <w:tc>
          <w:tcPr>
            <w:tcW w:w="422" w:type="pct"/>
            <w:vAlign w:val="center"/>
          </w:tcPr>
          <w:p w14:paraId="165AC0CD"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2TN*</w:t>
            </w:r>
          </w:p>
          <w:p w14:paraId="32A32CA0"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2TN*</w:t>
            </w:r>
          </w:p>
          <w:p w14:paraId="38F3B9C9"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2TN*</w:t>
            </w:r>
          </w:p>
        </w:tc>
        <w:tc>
          <w:tcPr>
            <w:tcW w:w="370" w:type="pct"/>
            <w:vAlign w:val="center"/>
          </w:tcPr>
          <w:p w14:paraId="792B2EAE" w14:textId="77777777" w:rsidR="00526C9C" w:rsidRPr="003D4FD8" w:rsidRDefault="00526C9C" w:rsidP="006D0C82">
            <w:pPr>
              <w:contextualSpacing/>
              <w:jc w:val="center"/>
              <w:rPr>
                <w:rFonts w:eastAsia="Arial" w:cs="Times New Roman"/>
                <w:color w:val="000000"/>
                <w:spacing w:val="-8"/>
                <w:sz w:val="24"/>
                <w:szCs w:val="24"/>
                <w:lang w:val="vi-VN"/>
              </w:rPr>
            </w:pPr>
          </w:p>
        </w:tc>
        <w:tc>
          <w:tcPr>
            <w:tcW w:w="422" w:type="pct"/>
            <w:vAlign w:val="center"/>
          </w:tcPr>
          <w:p w14:paraId="08AAC12D" w14:textId="77777777" w:rsidR="00526C9C" w:rsidRPr="003D4FD8" w:rsidRDefault="00526C9C" w:rsidP="006D0C82">
            <w:pPr>
              <w:contextualSpacing/>
              <w:rPr>
                <w:rFonts w:eastAsia="Arial" w:cs="Times New Roman"/>
                <w:color w:val="000000"/>
                <w:spacing w:val="-8"/>
                <w:sz w:val="24"/>
                <w:szCs w:val="24"/>
              </w:rPr>
            </w:pPr>
          </w:p>
        </w:tc>
        <w:tc>
          <w:tcPr>
            <w:tcW w:w="422" w:type="pct"/>
          </w:tcPr>
          <w:p w14:paraId="19C1877C" w14:textId="77777777" w:rsidR="00526C9C" w:rsidRPr="003D4FD8" w:rsidRDefault="00526C9C" w:rsidP="006D0C82">
            <w:pPr>
              <w:contextualSpacing/>
              <w:rPr>
                <w:rFonts w:eastAsia="Arial" w:cs="Times New Roman"/>
                <w:color w:val="000000"/>
                <w:spacing w:val="-8"/>
                <w:sz w:val="24"/>
                <w:szCs w:val="24"/>
              </w:rPr>
            </w:pPr>
          </w:p>
          <w:p w14:paraId="30775300" w14:textId="77777777" w:rsidR="00526C9C" w:rsidRPr="003D4FD8" w:rsidRDefault="00526C9C" w:rsidP="006D0C82">
            <w:pPr>
              <w:contextualSpacing/>
              <w:jc w:val="center"/>
              <w:rPr>
                <w:rFonts w:eastAsia="Arial" w:cs="Times New Roman"/>
                <w:color w:val="000000"/>
                <w:spacing w:val="-8"/>
                <w:sz w:val="24"/>
                <w:szCs w:val="24"/>
              </w:rPr>
            </w:pPr>
          </w:p>
          <w:p w14:paraId="6CB7EE41"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color w:val="000000"/>
                <w:spacing w:val="-8"/>
                <w:sz w:val="24"/>
                <w:szCs w:val="24"/>
              </w:rPr>
              <w:t>1 TL</w:t>
            </w:r>
          </w:p>
        </w:tc>
        <w:tc>
          <w:tcPr>
            <w:tcW w:w="422" w:type="pct"/>
            <w:vAlign w:val="center"/>
          </w:tcPr>
          <w:p w14:paraId="673C29D9" w14:textId="77777777" w:rsidR="00526C9C" w:rsidRPr="003D4FD8" w:rsidRDefault="00526C9C" w:rsidP="006D0C82">
            <w:pPr>
              <w:contextualSpacing/>
              <w:jc w:val="center"/>
              <w:rPr>
                <w:rFonts w:eastAsia="Arial" w:cs="Times New Roman"/>
                <w:color w:val="000000"/>
                <w:spacing w:val="-8"/>
                <w:sz w:val="24"/>
                <w:szCs w:val="24"/>
                <w:lang w:val="vi-VN"/>
              </w:rPr>
            </w:pPr>
          </w:p>
        </w:tc>
        <w:tc>
          <w:tcPr>
            <w:tcW w:w="298" w:type="pct"/>
            <w:vAlign w:val="center"/>
          </w:tcPr>
          <w:p w14:paraId="0A1E5BF4"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color w:val="000000"/>
                <w:spacing w:val="-8"/>
                <w:sz w:val="24"/>
                <w:szCs w:val="24"/>
              </w:rPr>
              <w:t>1TL</w:t>
            </w:r>
          </w:p>
        </w:tc>
        <w:tc>
          <w:tcPr>
            <w:tcW w:w="317" w:type="pct"/>
            <w:vAlign w:val="center"/>
          </w:tcPr>
          <w:p w14:paraId="49BA4541" w14:textId="77777777" w:rsidR="00526C9C" w:rsidRPr="003D4FD8" w:rsidRDefault="00526C9C" w:rsidP="006D0C82">
            <w:pPr>
              <w:contextualSpacing/>
              <w:jc w:val="center"/>
              <w:rPr>
                <w:rFonts w:eastAsia="Arial" w:cs="Times New Roman"/>
                <w:color w:val="000000"/>
                <w:spacing w:val="-8"/>
                <w:sz w:val="24"/>
                <w:szCs w:val="24"/>
                <w:lang w:val="vi-VN"/>
              </w:rPr>
            </w:pPr>
          </w:p>
          <w:p w14:paraId="09FFAF80" w14:textId="77777777" w:rsidR="00526C9C" w:rsidRPr="003D4FD8" w:rsidRDefault="00526C9C" w:rsidP="006D0C82">
            <w:pPr>
              <w:contextualSpacing/>
              <w:jc w:val="center"/>
              <w:rPr>
                <w:rFonts w:eastAsia="Arial" w:cs="Times New Roman"/>
                <w:color w:val="000000"/>
                <w:spacing w:val="-8"/>
                <w:sz w:val="24"/>
                <w:szCs w:val="24"/>
                <w:lang w:val="vi-VN"/>
              </w:rPr>
            </w:pPr>
          </w:p>
          <w:p w14:paraId="30FC6FA8" w14:textId="77777777" w:rsidR="00526C9C" w:rsidRPr="003D4FD8" w:rsidRDefault="00526C9C" w:rsidP="006D0C82">
            <w:pPr>
              <w:contextualSpacing/>
              <w:jc w:val="center"/>
              <w:rPr>
                <w:rFonts w:eastAsia="Arial" w:cs="Times New Roman"/>
                <w:color w:val="000000"/>
                <w:spacing w:val="-8"/>
                <w:sz w:val="24"/>
                <w:szCs w:val="24"/>
                <w:lang w:val="vi-VN"/>
              </w:rPr>
            </w:pPr>
          </w:p>
          <w:p w14:paraId="5F5455AC" w14:textId="77777777" w:rsidR="00526C9C" w:rsidRPr="003D4FD8" w:rsidRDefault="00526C9C" w:rsidP="006D0C82">
            <w:pPr>
              <w:contextualSpacing/>
              <w:jc w:val="center"/>
              <w:rPr>
                <w:rFonts w:eastAsia="Arial" w:cs="Times New Roman"/>
                <w:color w:val="000000"/>
                <w:spacing w:val="-8"/>
                <w:sz w:val="24"/>
                <w:szCs w:val="24"/>
              </w:rPr>
            </w:pPr>
          </w:p>
        </w:tc>
        <w:tc>
          <w:tcPr>
            <w:tcW w:w="318" w:type="pct"/>
            <w:vAlign w:val="center"/>
          </w:tcPr>
          <w:p w14:paraId="416798ED" w14:textId="77777777" w:rsidR="00526C9C" w:rsidRPr="003D4FD8" w:rsidRDefault="00526C9C" w:rsidP="006D0C82">
            <w:pPr>
              <w:contextualSpacing/>
              <w:jc w:val="center"/>
              <w:rPr>
                <w:rFonts w:eastAsia="Arial" w:cs="Times New Roman"/>
                <w:color w:val="000000"/>
                <w:spacing w:val="-8"/>
                <w:sz w:val="24"/>
                <w:szCs w:val="24"/>
              </w:rPr>
            </w:pPr>
          </w:p>
        </w:tc>
        <w:tc>
          <w:tcPr>
            <w:tcW w:w="371" w:type="pct"/>
          </w:tcPr>
          <w:p w14:paraId="3E629616" w14:textId="77777777" w:rsidR="00526C9C" w:rsidRPr="003D4FD8" w:rsidRDefault="00526C9C" w:rsidP="006D0C82">
            <w:pPr>
              <w:contextualSpacing/>
              <w:rPr>
                <w:rFonts w:eastAsia="Arial" w:cs="Times New Roman"/>
                <w:color w:val="000000"/>
                <w:spacing w:val="-8"/>
                <w:sz w:val="24"/>
                <w:szCs w:val="24"/>
              </w:rPr>
            </w:pPr>
          </w:p>
        </w:tc>
      </w:tr>
      <w:tr w:rsidR="00526C9C" w:rsidRPr="003D4FD8" w14:paraId="7BFBA28A" w14:textId="77777777" w:rsidTr="006D0C82">
        <w:trPr>
          <w:trHeight w:val="841"/>
        </w:trPr>
        <w:tc>
          <w:tcPr>
            <w:tcW w:w="316" w:type="pct"/>
          </w:tcPr>
          <w:p w14:paraId="048B4A19" w14:textId="77777777" w:rsidR="00526C9C" w:rsidRPr="003D4FD8" w:rsidRDefault="00526C9C" w:rsidP="006D0C82">
            <w:pPr>
              <w:contextualSpacing/>
              <w:jc w:val="center"/>
              <w:rPr>
                <w:rFonts w:eastAsia="Arial" w:cs="Times New Roman"/>
                <w:b/>
                <w:color w:val="000000"/>
                <w:spacing w:val="-8"/>
                <w:sz w:val="24"/>
                <w:szCs w:val="24"/>
              </w:rPr>
            </w:pPr>
            <w:r w:rsidRPr="003D4FD8">
              <w:rPr>
                <w:rFonts w:eastAsia="Arial" w:cs="Times New Roman"/>
                <w:b/>
                <w:color w:val="000000"/>
                <w:spacing w:val="-8"/>
                <w:sz w:val="24"/>
                <w:szCs w:val="24"/>
              </w:rPr>
              <w:t>2</w:t>
            </w:r>
          </w:p>
        </w:tc>
        <w:tc>
          <w:tcPr>
            <w:tcW w:w="455" w:type="pct"/>
          </w:tcPr>
          <w:p w14:paraId="6EA649B1" w14:textId="77777777" w:rsidR="00526C9C" w:rsidRPr="003D4FD8" w:rsidRDefault="00526C9C" w:rsidP="006D0C82">
            <w:pPr>
              <w:contextualSpacing/>
              <w:jc w:val="center"/>
              <w:rPr>
                <w:rFonts w:eastAsia="Calibri" w:cs="Times New Roman"/>
                <w:b/>
                <w:color w:val="000000"/>
                <w:sz w:val="24"/>
                <w:szCs w:val="24"/>
                <w:lang w:val="vi-VN"/>
              </w:rPr>
            </w:pPr>
            <w:r w:rsidRPr="003D4FD8">
              <w:rPr>
                <w:rFonts w:eastAsia="Calibri" w:cs="Times New Roman"/>
                <w:b/>
                <w:color w:val="000000"/>
                <w:sz w:val="24"/>
                <w:szCs w:val="24"/>
                <w:lang w:val="vi-VN"/>
              </w:rPr>
              <w:t>KHÍ HẬU VÀ BIẾN ĐỔI KHÍ HẬU</w:t>
            </w:r>
          </w:p>
          <w:p w14:paraId="7C65F65F" w14:textId="77777777" w:rsidR="00526C9C" w:rsidRPr="003D4FD8" w:rsidRDefault="00526C9C" w:rsidP="006D0C82">
            <w:pPr>
              <w:contextualSpacing/>
              <w:jc w:val="center"/>
              <w:rPr>
                <w:rFonts w:eastAsia="Calibri" w:cs="Times New Roman"/>
                <w:b/>
                <w:color w:val="000000"/>
                <w:sz w:val="24"/>
                <w:szCs w:val="24"/>
              </w:rPr>
            </w:pPr>
          </w:p>
        </w:tc>
        <w:tc>
          <w:tcPr>
            <w:tcW w:w="864" w:type="pct"/>
          </w:tcPr>
          <w:p w14:paraId="6EA98A14" w14:textId="77777777" w:rsidR="00526C9C" w:rsidRPr="003D4FD8" w:rsidRDefault="00526C9C" w:rsidP="006D0C82">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3D4FD8">
              <w:rPr>
                <w:rFonts w:eastAsia="Calibri" w:cs="Times New Roman"/>
                <w:color w:val="000000"/>
                <w:sz w:val="24"/>
                <w:szCs w:val="24"/>
              </w:rPr>
              <w:t>– Các tầng khí quyển. Thành phần không khí.</w:t>
            </w:r>
          </w:p>
          <w:p w14:paraId="79230CEF" w14:textId="77777777" w:rsidR="00526C9C" w:rsidRPr="003D4FD8" w:rsidRDefault="00526C9C" w:rsidP="006D0C82">
            <w:pPr>
              <w:suppressAutoHyphens/>
              <w:kinsoku w:val="0"/>
              <w:overflowPunct w:val="0"/>
              <w:autoSpaceDE w:val="0"/>
              <w:autoSpaceDN w:val="0"/>
              <w:adjustRightInd w:val="0"/>
              <w:snapToGrid w:val="0"/>
              <w:contextualSpacing/>
              <w:jc w:val="both"/>
              <w:rPr>
                <w:rFonts w:eastAsia="Calibri" w:cs="Times New Roman"/>
                <w:color w:val="000000"/>
                <w:sz w:val="24"/>
                <w:szCs w:val="24"/>
              </w:rPr>
            </w:pPr>
            <w:r w:rsidRPr="003D4FD8">
              <w:rPr>
                <w:rFonts w:eastAsia="Calibri" w:cs="Times New Roman"/>
                <w:color w:val="000000"/>
                <w:sz w:val="24"/>
                <w:szCs w:val="24"/>
              </w:rPr>
              <w:t>– Các khối khí. Khí áp và gió.</w:t>
            </w:r>
          </w:p>
          <w:p w14:paraId="50B42DC6" w14:textId="77777777" w:rsidR="00526C9C" w:rsidRPr="003D4FD8" w:rsidRDefault="00526C9C" w:rsidP="006D0C82">
            <w:pPr>
              <w:suppressAutoHyphens/>
              <w:kinsoku w:val="0"/>
              <w:overflowPunct w:val="0"/>
              <w:autoSpaceDE w:val="0"/>
              <w:autoSpaceDN w:val="0"/>
              <w:adjustRightInd w:val="0"/>
              <w:snapToGrid w:val="0"/>
              <w:contextualSpacing/>
              <w:jc w:val="both"/>
              <w:rPr>
                <w:rFonts w:eastAsia="Calibri" w:cs="Times New Roman"/>
                <w:color w:val="000000"/>
                <w:sz w:val="24"/>
                <w:szCs w:val="24"/>
                <w:lang w:val="vi-VN"/>
              </w:rPr>
            </w:pPr>
            <w:r w:rsidRPr="003D4FD8">
              <w:rPr>
                <w:rFonts w:eastAsia="Calibri" w:cs="Times New Roman"/>
                <w:color w:val="000000"/>
                <w:sz w:val="24"/>
                <w:szCs w:val="24"/>
                <w:lang w:val="vi-VN"/>
              </w:rPr>
              <w:t>– Nhiệt độ và mưa. Thời tiết, khí hậu</w:t>
            </w:r>
          </w:p>
          <w:p w14:paraId="2B4CF600" w14:textId="77777777" w:rsidR="00526C9C" w:rsidRPr="003D4FD8" w:rsidRDefault="00526C9C" w:rsidP="006D0C82">
            <w:pPr>
              <w:suppressAutoHyphens/>
              <w:kinsoku w:val="0"/>
              <w:overflowPunct w:val="0"/>
              <w:autoSpaceDE w:val="0"/>
              <w:autoSpaceDN w:val="0"/>
              <w:adjustRightInd w:val="0"/>
              <w:snapToGrid w:val="0"/>
              <w:contextualSpacing/>
              <w:jc w:val="both"/>
              <w:rPr>
                <w:rFonts w:eastAsia="Calibri" w:cs="Times New Roman"/>
                <w:spacing w:val="-8"/>
                <w:sz w:val="24"/>
                <w:szCs w:val="24"/>
                <w:lang w:val="vi-VN"/>
              </w:rPr>
            </w:pPr>
            <w:r w:rsidRPr="003D4FD8">
              <w:rPr>
                <w:rFonts w:eastAsia="Calibri" w:cs="Times New Roman"/>
                <w:color w:val="000000"/>
                <w:sz w:val="24"/>
                <w:szCs w:val="24"/>
                <w:lang w:val="vi-VN"/>
              </w:rPr>
              <w:t>– Sự biến đổi khí hậu và biện pháp ứng phó.</w:t>
            </w:r>
          </w:p>
        </w:tc>
        <w:tc>
          <w:tcPr>
            <w:tcW w:w="422" w:type="pct"/>
            <w:vAlign w:val="center"/>
          </w:tcPr>
          <w:p w14:paraId="42861526"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4 TN</w:t>
            </w:r>
          </w:p>
          <w:p w14:paraId="2CE620A8" w14:textId="77777777" w:rsidR="00526C9C" w:rsidRPr="003D4FD8" w:rsidRDefault="00526C9C" w:rsidP="006D0C82">
            <w:pPr>
              <w:contextualSpacing/>
              <w:rPr>
                <w:rFonts w:eastAsia="Arial" w:cs="Times New Roman"/>
                <w:color w:val="000000"/>
                <w:spacing w:val="-8"/>
                <w:sz w:val="24"/>
                <w:szCs w:val="24"/>
              </w:rPr>
            </w:pPr>
          </w:p>
          <w:p w14:paraId="137F9C4F"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4 TN</w:t>
            </w:r>
          </w:p>
          <w:p w14:paraId="219C3CEC" w14:textId="77777777" w:rsidR="00526C9C" w:rsidRPr="003D4FD8" w:rsidRDefault="00526C9C" w:rsidP="006D0C82">
            <w:pPr>
              <w:contextualSpacing/>
              <w:rPr>
                <w:rFonts w:eastAsia="Arial" w:cs="Times New Roman"/>
                <w:color w:val="000000"/>
                <w:spacing w:val="-8"/>
                <w:sz w:val="24"/>
                <w:szCs w:val="24"/>
              </w:rPr>
            </w:pPr>
          </w:p>
          <w:p w14:paraId="01D9E262"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2TN*</w:t>
            </w:r>
          </w:p>
          <w:p w14:paraId="1ECE895E" w14:textId="77777777" w:rsidR="00526C9C" w:rsidRPr="003D4FD8" w:rsidRDefault="00526C9C" w:rsidP="006D0C82">
            <w:pPr>
              <w:contextualSpacing/>
              <w:rPr>
                <w:rFonts w:eastAsia="Arial" w:cs="Times New Roman"/>
                <w:color w:val="000000"/>
                <w:spacing w:val="-8"/>
                <w:sz w:val="24"/>
                <w:szCs w:val="24"/>
              </w:rPr>
            </w:pPr>
          </w:p>
          <w:p w14:paraId="7478A4BA" w14:textId="77777777" w:rsidR="00526C9C" w:rsidRPr="003D4FD8" w:rsidRDefault="00526C9C" w:rsidP="006D0C82">
            <w:pPr>
              <w:contextualSpacing/>
              <w:rPr>
                <w:rFonts w:eastAsia="Arial" w:cs="Times New Roman"/>
                <w:color w:val="000000"/>
                <w:spacing w:val="-8"/>
                <w:sz w:val="24"/>
                <w:szCs w:val="24"/>
              </w:rPr>
            </w:pPr>
          </w:p>
        </w:tc>
        <w:tc>
          <w:tcPr>
            <w:tcW w:w="370" w:type="pct"/>
            <w:vAlign w:val="center"/>
          </w:tcPr>
          <w:p w14:paraId="535472A6" w14:textId="77777777" w:rsidR="00526C9C" w:rsidRPr="003D4FD8" w:rsidRDefault="00526C9C" w:rsidP="006D0C82">
            <w:pPr>
              <w:contextualSpacing/>
              <w:jc w:val="center"/>
              <w:rPr>
                <w:rFonts w:eastAsia="Arial" w:cs="Times New Roman"/>
                <w:color w:val="000000"/>
                <w:spacing w:val="-8"/>
                <w:sz w:val="24"/>
                <w:szCs w:val="24"/>
                <w:lang w:val="vi-VN"/>
              </w:rPr>
            </w:pPr>
          </w:p>
        </w:tc>
        <w:tc>
          <w:tcPr>
            <w:tcW w:w="422" w:type="pct"/>
            <w:vAlign w:val="center"/>
          </w:tcPr>
          <w:p w14:paraId="69BF268A"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2TN*</w:t>
            </w:r>
          </w:p>
        </w:tc>
        <w:tc>
          <w:tcPr>
            <w:tcW w:w="422" w:type="pct"/>
          </w:tcPr>
          <w:p w14:paraId="65366CF9" w14:textId="77777777" w:rsidR="00526C9C" w:rsidRPr="003D4FD8" w:rsidRDefault="00526C9C" w:rsidP="006D0C82">
            <w:pPr>
              <w:contextualSpacing/>
              <w:jc w:val="center"/>
              <w:rPr>
                <w:rFonts w:eastAsia="Arial" w:cs="Times New Roman"/>
                <w:color w:val="000000"/>
                <w:spacing w:val="-8"/>
                <w:sz w:val="24"/>
                <w:szCs w:val="24"/>
              </w:rPr>
            </w:pPr>
          </w:p>
          <w:p w14:paraId="73FF7B6C" w14:textId="77777777" w:rsidR="00526C9C" w:rsidRPr="003D4FD8" w:rsidRDefault="00526C9C" w:rsidP="006D0C82">
            <w:pPr>
              <w:contextualSpacing/>
              <w:jc w:val="center"/>
              <w:rPr>
                <w:rFonts w:eastAsia="Arial" w:cs="Times New Roman"/>
                <w:color w:val="000000"/>
                <w:spacing w:val="-8"/>
                <w:sz w:val="24"/>
                <w:szCs w:val="24"/>
              </w:rPr>
            </w:pPr>
          </w:p>
          <w:p w14:paraId="2B2EDED0" w14:textId="77777777" w:rsidR="00526C9C" w:rsidRPr="003D4FD8" w:rsidRDefault="00526C9C" w:rsidP="006D0C82">
            <w:pPr>
              <w:contextualSpacing/>
              <w:jc w:val="center"/>
              <w:rPr>
                <w:rFonts w:eastAsia="Arial" w:cs="Times New Roman"/>
                <w:color w:val="000000"/>
                <w:spacing w:val="-8"/>
                <w:sz w:val="24"/>
                <w:szCs w:val="24"/>
              </w:rPr>
            </w:pPr>
          </w:p>
          <w:p w14:paraId="40269FB7" w14:textId="77777777" w:rsidR="00526C9C" w:rsidRPr="003D4FD8" w:rsidRDefault="00526C9C" w:rsidP="006D0C82">
            <w:pPr>
              <w:contextualSpacing/>
              <w:jc w:val="center"/>
              <w:rPr>
                <w:rFonts w:eastAsia="Arial" w:cs="Times New Roman"/>
                <w:color w:val="000000"/>
                <w:spacing w:val="-8"/>
                <w:sz w:val="24"/>
                <w:szCs w:val="24"/>
              </w:rPr>
            </w:pPr>
          </w:p>
          <w:p w14:paraId="24C9F444" w14:textId="77777777" w:rsidR="00526C9C" w:rsidRPr="003D4FD8" w:rsidRDefault="00526C9C" w:rsidP="006D0C82">
            <w:pPr>
              <w:contextualSpacing/>
              <w:jc w:val="center"/>
              <w:rPr>
                <w:rFonts w:eastAsia="Arial" w:cs="Times New Roman"/>
                <w:color w:val="000000"/>
                <w:spacing w:val="-8"/>
                <w:sz w:val="24"/>
                <w:szCs w:val="24"/>
              </w:rPr>
            </w:pPr>
          </w:p>
        </w:tc>
        <w:tc>
          <w:tcPr>
            <w:tcW w:w="422" w:type="pct"/>
            <w:vAlign w:val="center"/>
          </w:tcPr>
          <w:p w14:paraId="72ACA4CC" w14:textId="77777777" w:rsidR="00526C9C" w:rsidRPr="003D4FD8" w:rsidRDefault="00526C9C" w:rsidP="006D0C82">
            <w:pPr>
              <w:contextualSpacing/>
              <w:jc w:val="center"/>
              <w:rPr>
                <w:rFonts w:eastAsia="Arial" w:cs="Times New Roman"/>
                <w:color w:val="000000"/>
                <w:spacing w:val="-8"/>
                <w:sz w:val="24"/>
                <w:szCs w:val="24"/>
                <w:lang w:val="vi-VN"/>
              </w:rPr>
            </w:pPr>
          </w:p>
        </w:tc>
        <w:tc>
          <w:tcPr>
            <w:tcW w:w="298" w:type="pct"/>
            <w:vAlign w:val="center"/>
          </w:tcPr>
          <w:p w14:paraId="643B2CFA" w14:textId="77777777" w:rsidR="00526C9C" w:rsidRPr="003D4FD8" w:rsidRDefault="00526C9C" w:rsidP="006D0C82">
            <w:pPr>
              <w:contextualSpacing/>
              <w:jc w:val="center"/>
              <w:rPr>
                <w:rFonts w:eastAsia="Arial" w:cs="Times New Roman"/>
                <w:color w:val="000000"/>
                <w:spacing w:val="-8"/>
                <w:sz w:val="24"/>
                <w:szCs w:val="24"/>
                <w:lang w:val="vi-VN"/>
              </w:rPr>
            </w:pPr>
          </w:p>
          <w:p w14:paraId="4D397139" w14:textId="77777777" w:rsidR="00526C9C" w:rsidRPr="003D4FD8" w:rsidRDefault="00526C9C" w:rsidP="006D0C82">
            <w:pPr>
              <w:contextualSpacing/>
              <w:jc w:val="center"/>
              <w:rPr>
                <w:rFonts w:eastAsia="Arial" w:cs="Times New Roman"/>
                <w:color w:val="000000"/>
                <w:spacing w:val="-8"/>
                <w:sz w:val="24"/>
                <w:szCs w:val="24"/>
                <w:lang w:val="vi-VN"/>
              </w:rPr>
            </w:pPr>
          </w:p>
          <w:p w14:paraId="2FB981F5" w14:textId="77777777" w:rsidR="00526C9C" w:rsidRPr="003D4FD8" w:rsidRDefault="00526C9C" w:rsidP="006D0C82">
            <w:pPr>
              <w:contextualSpacing/>
              <w:jc w:val="center"/>
              <w:rPr>
                <w:rFonts w:eastAsia="Arial" w:cs="Times New Roman"/>
                <w:color w:val="000000"/>
                <w:spacing w:val="-8"/>
                <w:sz w:val="24"/>
                <w:szCs w:val="24"/>
                <w:lang w:val="vi-VN"/>
              </w:rPr>
            </w:pPr>
          </w:p>
          <w:p w14:paraId="7ABB5D35" w14:textId="77777777" w:rsidR="00526C9C" w:rsidRPr="003D4FD8" w:rsidRDefault="00526C9C" w:rsidP="006D0C82">
            <w:pPr>
              <w:contextualSpacing/>
              <w:jc w:val="center"/>
              <w:rPr>
                <w:rFonts w:eastAsia="Arial" w:cs="Times New Roman"/>
                <w:color w:val="000000"/>
                <w:spacing w:val="-8"/>
                <w:sz w:val="24"/>
                <w:szCs w:val="24"/>
                <w:lang w:val="vi-VN"/>
              </w:rPr>
            </w:pPr>
          </w:p>
          <w:p w14:paraId="00F3A5DB" w14:textId="77777777" w:rsidR="00526C9C" w:rsidRPr="003D4FD8" w:rsidRDefault="00526C9C" w:rsidP="006D0C82">
            <w:pPr>
              <w:contextualSpacing/>
              <w:jc w:val="center"/>
              <w:rPr>
                <w:rFonts w:eastAsia="Arial" w:cs="Times New Roman"/>
                <w:color w:val="000000"/>
                <w:spacing w:val="-8"/>
                <w:sz w:val="24"/>
                <w:szCs w:val="24"/>
                <w:lang w:val="vi-VN"/>
              </w:rPr>
            </w:pPr>
          </w:p>
        </w:tc>
        <w:tc>
          <w:tcPr>
            <w:tcW w:w="317" w:type="pct"/>
            <w:vAlign w:val="center"/>
          </w:tcPr>
          <w:p w14:paraId="1E2E6FBE" w14:textId="77777777" w:rsidR="00526C9C" w:rsidRPr="003D4FD8" w:rsidRDefault="00526C9C" w:rsidP="006D0C82">
            <w:pPr>
              <w:contextualSpacing/>
              <w:jc w:val="center"/>
              <w:rPr>
                <w:rFonts w:eastAsia="Arial" w:cs="Times New Roman"/>
                <w:color w:val="000000"/>
                <w:spacing w:val="-8"/>
                <w:sz w:val="24"/>
                <w:szCs w:val="24"/>
              </w:rPr>
            </w:pPr>
          </w:p>
          <w:p w14:paraId="768193CE" w14:textId="77777777" w:rsidR="00526C9C" w:rsidRPr="003D4FD8" w:rsidRDefault="00526C9C" w:rsidP="006D0C82">
            <w:pPr>
              <w:contextualSpacing/>
              <w:jc w:val="center"/>
              <w:rPr>
                <w:rFonts w:eastAsia="Arial" w:cs="Times New Roman"/>
                <w:color w:val="000000"/>
                <w:spacing w:val="-8"/>
                <w:sz w:val="24"/>
                <w:szCs w:val="24"/>
              </w:rPr>
            </w:pPr>
          </w:p>
          <w:p w14:paraId="64102BA0"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color w:val="000000"/>
                <w:spacing w:val="-8"/>
                <w:sz w:val="24"/>
                <w:szCs w:val="24"/>
              </w:rPr>
              <w:t>2TN</w:t>
            </w:r>
          </w:p>
        </w:tc>
        <w:tc>
          <w:tcPr>
            <w:tcW w:w="318" w:type="pct"/>
            <w:vAlign w:val="center"/>
          </w:tcPr>
          <w:p w14:paraId="5B667D01" w14:textId="77777777" w:rsidR="00526C9C" w:rsidRPr="003D4FD8" w:rsidRDefault="00526C9C" w:rsidP="006D0C82">
            <w:pPr>
              <w:contextualSpacing/>
              <w:jc w:val="center"/>
              <w:rPr>
                <w:rFonts w:eastAsia="Arial" w:cs="Times New Roman"/>
                <w:color w:val="000000"/>
                <w:spacing w:val="-8"/>
                <w:sz w:val="24"/>
                <w:szCs w:val="24"/>
              </w:rPr>
            </w:pPr>
          </w:p>
          <w:p w14:paraId="05D66E14" w14:textId="77777777" w:rsidR="00526C9C" w:rsidRPr="003D4FD8" w:rsidRDefault="00526C9C" w:rsidP="006D0C82">
            <w:pPr>
              <w:contextualSpacing/>
              <w:jc w:val="center"/>
              <w:rPr>
                <w:rFonts w:eastAsia="Arial" w:cs="Times New Roman"/>
                <w:color w:val="000000"/>
                <w:spacing w:val="-8"/>
                <w:sz w:val="24"/>
                <w:szCs w:val="24"/>
              </w:rPr>
            </w:pPr>
          </w:p>
          <w:p w14:paraId="0E499929" w14:textId="77777777" w:rsidR="00526C9C" w:rsidRPr="003D4FD8" w:rsidRDefault="00526C9C" w:rsidP="006D0C82">
            <w:pPr>
              <w:contextualSpacing/>
              <w:jc w:val="center"/>
              <w:rPr>
                <w:rFonts w:eastAsia="Arial" w:cs="Times New Roman"/>
                <w:color w:val="000000"/>
                <w:spacing w:val="-8"/>
                <w:sz w:val="24"/>
                <w:szCs w:val="24"/>
              </w:rPr>
            </w:pPr>
          </w:p>
        </w:tc>
        <w:tc>
          <w:tcPr>
            <w:tcW w:w="371" w:type="pct"/>
          </w:tcPr>
          <w:p w14:paraId="38856D99" w14:textId="77777777" w:rsidR="00526C9C" w:rsidRPr="003D4FD8" w:rsidRDefault="00526C9C" w:rsidP="006D0C82">
            <w:pPr>
              <w:contextualSpacing/>
              <w:rPr>
                <w:rFonts w:eastAsia="Arial" w:cs="Times New Roman"/>
                <w:color w:val="000000"/>
                <w:spacing w:val="-8"/>
                <w:sz w:val="24"/>
                <w:szCs w:val="24"/>
              </w:rPr>
            </w:pPr>
          </w:p>
          <w:p w14:paraId="71CA46CB" w14:textId="77777777" w:rsidR="00526C9C" w:rsidRPr="003D4FD8" w:rsidRDefault="00526C9C" w:rsidP="006D0C82">
            <w:pPr>
              <w:contextualSpacing/>
              <w:jc w:val="center"/>
              <w:rPr>
                <w:rFonts w:eastAsia="Arial" w:cs="Times New Roman"/>
                <w:b/>
                <w:color w:val="000000"/>
                <w:spacing w:val="-8"/>
                <w:sz w:val="24"/>
                <w:szCs w:val="24"/>
              </w:rPr>
            </w:pPr>
          </w:p>
          <w:p w14:paraId="780ACD22" w14:textId="77777777" w:rsidR="00526C9C" w:rsidRPr="003D4FD8" w:rsidRDefault="00526C9C" w:rsidP="006D0C82">
            <w:pPr>
              <w:contextualSpacing/>
              <w:jc w:val="center"/>
              <w:rPr>
                <w:rFonts w:eastAsia="Arial" w:cs="Times New Roman"/>
                <w:b/>
                <w:color w:val="000000"/>
                <w:spacing w:val="-8"/>
                <w:sz w:val="24"/>
                <w:szCs w:val="24"/>
              </w:rPr>
            </w:pPr>
          </w:p>
          <w:p w14:paraId="516C8710"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b/>
                <w:color w:val="000000"/>
                <w:spacing w:val="-8"/>
                <w:sz w:val="24"/>
                <w:szCs w:val="24"/>
              </w:rPr>
              <w:t>25</w:t>
            </w:r>
          </w:p>
          <w:p w14:paraId="4B865870"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color w:val="000000"/>
                <w:spacing w:val="-8"/>
                <w:sz w:val="24"/>
                <w:szCs w:val="24"/>
              </w:rPr>
              <w:t>(2,5 đ)</w:t>
            </w:r>
          </w:p>
        </w:tc>
      </w:tr>
      <w:tr w:rsidR="00526C9C" w:rsidRPr="003D4FD8" w14:paraId="7C16DE80" w14:textId="77777777" w:rsidTr="006D0C82">
        <w:trPr>
          <w:trHeight w:val="841"/>
        </w:trPr>
        <w:tc>
          <w:tcPr>
            <w:tcW w:w="316" w:type="pct"/>
          </w:tcPr>
          <w:p w14:paraId="7F9790E0" w14:textId="77777777" w:rsidR="00526C9C" w:rsidRPr="003D4FD8" w:rsidRDefault="00526C9C" w:rsidP="006D0C82">
            <w:pPr>
              <w:contextualSpacing/>
              <w:jc w:val="center"/>
              <w:rPr>
                <w:rFonts w:eastAsia="Arial" w:cs="Times New Roman"/>
                <w:b/>
                <w:color w:val="000000"/>
                <w:spacing w:val="-8"/>
                <w:sz w:val="24"/>
                <w:szCs w:val="24"/>
                <w:lang w:val="vi-VN"/>
              </w:rPr>
            </w:pPr>
          </w:p>
        </w:tc>
        <w:tc>
          <w:tcPr>
            <w:tcW w:w="455" w:type="pct"/>
          </w:tcPr>
          <w:p w14:paraId="749DCE3E" w14:textId="77777777" w:rsidR="00526C9C" w:rsidRPr="003D4FD8" w:rsidRDefault="00526C9C" w:rsidP="006D0C82">
            <w:pPr>
              <w:contextualSpacing/>
              <w:jc w:val="center"/>
              <w:rPr>
                <w:rFonts w:eastAsia="Calibri" w:cs="Times New Roman"/>
                <w:b/>
                <w:color w:val="000000"/>
                <w:sz w:val="24"/>
                <w:szCs w:val="24"/>
                <w:lang w:val="vi-VN"/>
              </w:rPr>
            </w:pPr>
          </w:p>
        </w:tc>
        <w:tc>
          <w:tcPr>
            <w:tcW w:w="864" w:type="pct"/>
          </w:tcPr>
          <w:p w14:paraId="64FE1DE0" w14:textId="77777777" w:rsidR="00526C9C" w:rsidRPr="003D4FD8" w:rsidRDefault="00526C9C" w:rsidP="006D0C82">
            <w:pPr>
              <w:suppressAutoHyphens/>
              <w:kinsoku w:val="0"/>
              <w:overflowPunct w:val="0"/>
              <w:autoSpaceDE w:val="0"/>
              <w:autoSpaceDN w:val="0"/>
              <w:adjustRightInd w:val="0"/>
              <w:snapToGrid w:val="0"/>
              <w:contextualSpacing/>
              <w:jc w:val="both"/>
              <w:rPr>
                <w:rFonts w:eastAsia="Calibri" w:cs="Times New Roman"/>
                <w:color w:val="000000"/>
                <w:sz w:val="24"/>
                <w:szCs w:val="24"/>
                <w:lang w:val="vi-VN"/>
              </w:rPr>
            </w:pPr>
          </w:p>
        </w:tc>
        <w:tc>
          <w:tcPr>
            <w:tcW w:w="422" w:type="pct"/>
            <w:vAlign w:val="center"/>
          </w:tcPr>
          <w:p w14:paraId="03CD163C"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color w:val="000000"/>
                <w:spacing w:val="-8"/>
                <w:sz w:val="24"/>
                <w:szCs w:val="24"/>
              </w:rPr>
              <w:t>8 TN</w:t>
            </w:r>
          </w:p>
        </w:tc>
        <w:tc>
          <w:tcPr>
            <w:tcW w:w="370" w:type="pct"/>
            <w:vAlign w:val="center"/>
          </w:tcPr>
          <w:p w14:paraId="6DDAB8F0" w14:textId="77777777" w:rsidR="00526C9C" w:rsidRPr="003D4FD8" w:rsidRDefault="00526C9C" w:rsidP="006D0C82">
            <w:pPr>
              <w:contextualSpacing/>
              <w:jc w:val="center"/>
              <w:rPr>
                <w:rFonts w:eastAsia="Arial" w:cs="Times New Roman"/>
                <w:color w:val="000000"/>
                <w:spacing w:val="-8"/>
                <w:sz w:val="24"/>
                <w:szCs w:val="24"/>
                <w:lang w:val="vi-VN"/>
              </w:rPr>
            </w:pPr>
          </w:p>
        </w:tc>
        <w:tc>
          <w:tcPr>
            <w:tcW w:w="422" w:type="pct"/>
            <w:vAlign w:val="center"/>
          </w:tcPr>
          <w:p w14:paraId="7AF5B16A" w14:textId="77777777" w:rsidR="00526C9C" w:rsidRPr="003D4FD8" w:rsidRDefault="00526C9C" w:rsidP="006D0C82">
            <w:pPr>
              <w:contextualSpacing/>
              <w:rPr>
                <w:rFonts w:eastAsia="Arial" w:cs="Times New Roman"/>
                <w:color w:val="000000"/>
                <w:spacing w:val="-8"/>
                <w:sz w:val="24"/>
                <w:szCs w:val="24"/>
              </w:rPr>
            </w:pPr>
          </w:p>
        </w:tc>
        <w:tc>
          <w:tcPr>
            <w:tcW w:w="422" w:type="pct"/>
          </w:tcPr>
          <w:p w14:paraId="3EA434CE" w14:textId="77777777" w:rsidR="00526C9C" w:rsidRPr="003D4FD8" w:rsidRDefault="00526C9C" w:rsidP="006D0C82">
            <w:pPr>
              <w:contextualSpacing/>
              <w:rPr>
                <w:rFonts w:eastAsia="Arial" w:cs="Times New Roman"/>
                <w:color w:val="000000"/>
                <w:spacing w:val="-8"/>
                <w:sz w:val="24"/>
                <w:szCs w:val="24"/>
              </w:rPr>
            </w:pPr>
            <w:r w:rsidRPr="003D4FD8">
              <w:rPr>
                <w:rFonts w:eastAsia="Arial" w:cs="Times New Roman"/>
                <w:color w:val="000000"/>
                <w:spacing w:val="-8"/>
                <w:sz w:val="24"/>
                <w:szCs w:val="24"/>
              </w:rPr>
              <w:t>1TL</w:t>
            </w:r>
          </w:p>
        </w:tc>
        <w:tc>
          <w:tcPr>
            <w:tcW w:w="422" w:type="pct"/>
            <w:vAlign w:val="center"/>
          </w:tcPr>
          <w:p w14:paraId="3C8AA212" w14:textId="77777777" w:rsidR="00526C9C" w:rsidRPr="003D4FD8" w:rsidRDefault="00526C9C" w:rsidP="006D0C82">
            <w:pPr>
              <w:contextualSpacing/>
              <w:jc w:val="center"/>
              <w:rPr>
                <w:rFonts w:eastAsia="Arial" w:cs="Times New Roman"/>
                <w:color w:val="000000"/>
                <w:spacing w:val="-8"/>
                <w:sz w:val="24"/>
                <w:szCs w:val="24"/>
                <w:lang w:val="vi-VN"/>
              </w:rPr>
            </w:pPr>
          </w:p>
        </w:tc>
        <w:tc>
          <w:tcPr>
            <w:tcW w:w="298" w:type="pct"/>
            <w:vAlign w:val="center"/>
          </w:tcPr>
          <w:p w14:paraId="2D786136"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color w:val="000000"/>
                <w:spacing w:val="-8"/>
                <w:sz w:val="24"/>
                <w:szCs w:val="24"/>
              </w:rPr>
              <w:t>1TL</w:t>
            </w:r>
          </w:p>
        </w:tc>
        <w:tc>
          <w:tcPr>
            <w:tcW w:w="317" w:type="pct"/>
            <w:vAlign w:val="center"/>
          </w:tcPr>
          <w:p w14:paraId="7E3611D5" w14:textId="77777777" w:rsidR="00526C9C" w:rsidRPr="003D4FD8" w:rsidRDefault="00526C9C" w:rsidP="006D0C82">
            <w:pPr>
              <w:contextualSpacing/>
              <w:jc w:val="center"/>
              <w:rPr>
                <w:rFonts w:eastAsia="Arial" w:cs="Times New Roman"/>
                <w:color w:val="000000"/>
                <w:spacing w:val="-8"/>
                <w:sz w:val="24"/>
                <w:szCs w:val="24"/>
              </w:rPr>
            </w:pPr>
            <w:r w:rsidRPr="003D4FD8">
              <w:rPr>
                <w:rFonts w:eastAsia="Arial" w:cs="Times New Roman"/>
                <w:color w:val="000000"/>
                <w:spacing w:val="-8"/>
                <w:sz w:val="24"/>
                <w:szCs w:val="24"/>
              </w:rPr>
              <w:t>2TN</w:t>
            </w:r>
          </w:p>
        </w:tc>
        <w:tc>
          <w:tcPr>
            <w:tcW w:w="318" w:type="pct"/>
            <w:vAlign w:val="center"/>
          </w:tcPr>
          <w:p w14:paraId="7B570193" w14:textId="77777777" w:rsidR="00526C9C" w:rsidRPr="003D4FD8" w:rsidRDefault="00526C9C" w:rsidP="006D0C82">
            <w:pPr>
              <w:contextualSpacing/>
              <w:jc w:val="center"/>
              <w:rPr>
                <w:rFonts w:eastAsia="Arial" w:cs="Times New Roman"/>
                <w:color w:val="000000"/>
                <w:spacing w:val="-8"/>
                <w:sz w:val="24"/>
                <w:szCs w:val="24"/>
              </w:rPr>
            </w:pPr>
          </w:p>
        </w:tc>
        <w:tc>
          <w:tcPr>
            <w:tcW w:w="371" w:type="pct"/>
          </w:tcPr>
          <w:p w14:paraId="53E46581" w14:textId="77777777" w:rsidR="00526C9C" w:rsidRPr="003D4FD8" w:rsidRDefault="00526C9C" w:rsidP="006D0C82">
            <w:pPr>
              <w:contextualSpacing/>
              <w:jc w:val="center"/>
              <w:rPr>
                <w:rFonts w:eastAsia="Arial" w:cs="Times New Roman"/>
                <w:color w:val="000000"/>
                <w:spacing w:val="-8"/>
                <w:sz w:val="24"/>
                <w:szCs w:val="24"/>
              </w:rPr>
            </w:pPr>
          </w:p>
        </w:tc>
      </w:tr>
      <w:tr w:rsidR="00526C9C" w:rsidRPr="003D4FD8" w14:paraId="24AACA37" w14:textId="77777777" w:rsidTr="006D0C82">
        <w:trPr>
          <w:trHeight w:val="467"/>
        </w:trPr>
        <w:tc>
          <w:tcPr>
            <w:tcW w:w="1635" w:type="pct"/>
            <w:gridSpan w:val="3"/>
            <w:vAlign w:val="center"/>
          </w:tcPr>
          <w:p w14:paraId="1462D022" w14:textId="77777777" w:rsidR="00526C9C" w:rsidRPr="003D4FD8" w:rsidRDefault="00526C9C" w:rsidP="006D0C82">
            <w:pPr>
              <w:contextualSpacing/>
              <w:jc w:val="center"/>
              <w:rPr>
                <w:rFonts w:eastAsia="Arial" w:cs="Times New Roman"/>
                <w:b/>
                <w:spacing w:val="-8"/>
                <w:sz w:val="24"/>
                <w:szCs w:val="24"/>
              </w:rPr>
            </w:pPr>
            <w:r w:rsidRPr="003D4FD8">
              <w:rPr>
                <w:rFonts w:eastAsia="Arial" w:cs="Times New Roman"/>
                <w:b/>
                <w:spacing w:val="-8"/>
                <w:sz w:val="24"/>
                <w:szCs w:val="24"/>
              </w:rPr>
              <w:t>Tỉ lệ</w:t>
            </w:r>
          </w:p>
        </w:tc>
        <w:tc>
          <w:tcPr>
            <w:tcW w:w="792" w:type="pct"/>
            <w:gridSpan w:val="2"/>
            <w:vAlign w:val="center"/>
          </w:tcPr>
          <w:p w14:paraId="2DD7771A" w14:textId="77777777" w:rsidR="00526C9C" w:rsidRPr="003D4FD8" w:rsidRDefault="00526C9C" w:rsidP="006D0C82">
            <w:pPr>
              <w:contextualSpacing/>
              <w:jc w:val="center"/>
              <w:rPr>
                <w:rFonts w:eastAsia="Arial" w:cs="Times New Roman"/>
                <w:b/>
                <w:spacing w:val="-8"/>
                <w:sz w:val="24"/>
                <w:szCs w:val="24"/>
              </w:rPr>
            </w:pPr>
            <w:r w:rsidRPr="003D4FD8">
              <w:rPr>
                <w:rFonts w:eastAsia="Arial" w:cs="Times New Roman"/>
                <w:b/>
                <w:spacing w:val="-8"/>
                <w:sz w:val="24"/>
                <w:szCs w:val="24"/>
              </w:rPr>
              <w:t>20</w:t>
            </w:r>
          </w:p>
        </w:tc>
        <w:tc>
          <w:tcPr>
            <w:tcW w:w="845" w:type="pct"/>
            <w:gridSpan w:val="2"/>
            <w:vAlign w:val="center"/>
          </w:tcPr>
          <w:p w14:paraId="3E00F69D" w14:textId="77777777" w:rsidR="00526C9C" w:rsidRPr="003D4FD8" w:rsidRDefault="00526C9C" w:rsidP="006D0C82">
            <w:pPr>
              <w:contextualSpacing/>
              <w:jc w:val="center"/>
              <w:rPr>
                <w:rFonts w:eastAsia="Arial" w:cs="Times New Roman"/>
                <w:b/>
                <w:spacing w:val="-8"/>
                <w:sz w:val="24"/>
                <w:szCs w:val="24"/>
              </w:rPr>
            </w:pPr>
            <w:r w:rsidRPr="003D4FD8">
              <w:rPr>
                <w:rFonts w:eastAsia="Arial" w:cs="Times New Roman"/>
                <w:b/>
                <w:spacing w:val="-8"/>
                <w:sz w:val="24"/>
                <w:szCs w:val="24"/>
              </w:rPr>
              <w:t>15</w:t>
            </w:r>
          </w:p>
        </w:tc>
        <w:tc>
          <w:tcPr>
            <w:tcW w:w="720" w:type="pct"/>
            <w:gridSpan w:val="2"/>
            <w:vAlign w:val="center"/>
          </w:tcPr>
          <w:p w14:paraId="4601BA87" w14:textId="77777777" w:rsidR="00526C9C" w:rsidRPr="003D4FD8" w:rsidRDefault="00526C9C" w:rsidP="006D0C82">
            <w:pPr>
              <w:contextualSpacing/>
              <w:jc w:val="center"/>
              <w:rPr>
                <w:rFonts w:eastAsia="Arial" w:cs="Times New Roman"/>
                <w:b/>
                <w:spacing w:val="-8"/>
                <w:sz w:val="24"/>
                <w:szCs w:val="24"/>
              </w:rPr>
            </w:pPr>
            <w:r w:rsidRPr="003D4FD8">
              <w:rPr>
                <w:rFonts w:eastAsia="Arial" w:cs="Times New Roman"/>
                <w:b/>
                <w:spacing w:val="-8"/>
                <w:sz w:val="24"/>
                <w:szCs w:val="24"/>
              </w:rPr>
              <w:t>10</w:t>
            </w:r>
          </w:p>
        </w:tc>
        <w:tc>
          <w:tcPr>
            <w:tcW w:w="634" w:type="pct"/>
            <w:gridSpan w:val="2"/>
            <w:vAlign w:val="center"/>
          </w:tcPr>
          <w:p w14:paraId="4B5DB08C" w14:textId="77777777" w:rsidR="00526C9C" w:rsidRPr="003D4FD8" w:rsidRDefault="00526C9C" w:rsidP="006D0C82">
            <w:pPr>
              <w:contextualSpacing/>
              <w:jc w:val="center"/>
              <w:rPr>
                <w:rFonts w:eastAsia="Arial" w:cs="Times New Roman"/>
                <w:b/>
                <w:spacing w:val="-8"/>
                <w:sz w:val="24"/>
                <w:szCs w:val="24"/>
              </w:rPr>
            </w:pPr>
            <w:r w:rsidRPr="003D4FD8">
              <w:rPr>
                <w:rFonts w:eastAsia="Arial" w:cs="Times New Roman"/>
                <w:b/>
                <w:spacing w:val="-8"/>
                <w:sz w:val="24"/>
                <w:szCs w:val="24"/>
              </w:rPr>
              <w:t>5</w:t>
            </w:r>
          </w:p>
        </w:tc>
        <w:tc>
          <w:tcPr>
            <w:tcW w:w="371" w:type="pct"/>
          </w:tcPr>
          <w:p w14:paraId="644ACD17" w14:textId="77777777" w:rsidR="00526C9C" w:rsidRPr="003D4FD8" w:rsidRDefault="00526C9C" w:rsidP="006D0C82">
            <w:pPr>
              <w:contextualSpacing/>
              <w:jc w:val="center"/>
              <w:rPr>
                <w:rFonts w:eastAsia="Arial" w:cs="Times New Roman"/>
                <w:b/>
                <w:spacing w:val="-8"/>
                <w:sz w:val="24"/>
                <w:szCs w:val="24"/>
              </w:rPr>
            </w:pPr>
            <w:r w:rsidRPr="003D4FD8">
              <w:rPr>
                <w:rFonts w:eastAsia="Arial" w:cs="Times New Roman"/>
                <w:b/>
                <w:spacing w:val="-8"/>
                <w:sz w:val="24"/>
                <w:szCs w:val="24"/>
              </w:rPr>
              <w:t>50 (5đ)</w:t>
            </w:r>
          </w:p>
        </w:tc>
      </w:tr>
    </w:tbl>
    <w:p w14:paraId="2DB2D256" w14:textId="77777777" w:rsidR="007B7437" w:rsidRPr="003D4FD8" w:rsidRDefault="007B7437" w:rsidP="007B7437">
      <w:pPr>
        <w:pStyle w:val="NormalWeb"/>
        <w:spacing w:before="0" w:beforeAutospacing="0" w:after="0" w:afterAutospacing="0"/>
        <w:rPr>
          <w:b/>
          <w:bCs/>
        </w:rPr>
      </w:pPr>
      <w:r w:rsidRPr="003D4FD8">
        <w:rPr>
          <w:b/>
          <w:bCs/>
        </w:rPr>
        <w:t>IV. BẢN ĐẶC TẢ:</w:t>
      </w:r>
    </w:p>
    <w:p w14:paraId="403BF566" w14:textId="77777777" w:rsidR="007B7437" w:rsidRPr="003D4FD8" w:rsidRDefault="007B7437" w:rsidP="007B7437">
      <w:pPr>
        <w:pStyle w:val="NormalWeb"/>
        <w:spacing w:before="0" w:beforeAutospacing="0" w:after="0" w:afterAutospacing="0"/>
        <w:rPr>
          <w:b/>
          <w:bCs/>
        </w:rPr>
      </w:pPr>
      <w:r w:rsidRPr="003D4FD8">
        <w:rPr>
          <w:b/>
          <w:bCs/>
        </w:rPr>
        <w:t>Phân môn Lịch sử</w:t>
      </w:r>
    </w:p>
    <w:tbl>
      <w:tblPr>
        <w:tblStyle w:val="TableGrid"/>
        <w:tblW w:w="11017" w:type="dxa"/>
        <w:tblInd w:w="-252" w:type="dxa"/>
        <w:tblLook w:val="04A0" w:firstRow="1" w:lastRow="0" w:firstColumn="1" w:lastColumn="0" w:noHBand="0" w:noVBand="1"/>
      </w:tblPr>
      <w:tblGrid>
        <w:gridCol w:w="1098"/>
        <w:gridCol w:w="1559"/>
        <w:gridCol w:w="3402"/>
        <w:gridCol w:w="1105"/>
        <w:gridCol w:w="1418"/>
        <w:gridCol w:w="1134"/>
        <w:gridCol w:w="1280"/>
        <w:gridCol w:w="21"/>
      </w:tblGrid>
      <w:tr w:rsidR="007B7437" w:rsidRPr="003D4FD8" w14:paraId="2A38A4D9" w14:textId="77777777" w:rsidTr="006D0C82">
        <w:trPr>
          <w:gridAfter w:val="1"/>
          <w:wAfter w:w="21" w:type="dxa"/>
          <w:trHeight w:val="281"/>
        </w:trPr>
        <w:tc>
          <w:tcPr>
            <w:tcW w:w="1098" w:type="dxa"/>
            <w:vMerge w:val="restart"/>
            <w:vAlign w:val="center"/>
          </w:tcPr>
          <w:p w14:paraId="574220D2"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Chương/</w:t>
            </w:r>
          </w:p>
          <w:p w14:paraId="1EF1FF2B"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Chủ đề</w:t>
            </w:r>
          </w:p>
        </w:tc>
        <w:tc>
          <w:tcPr>
            <w:tcW w:w="1559" w:type="dxa"/>
            <w:vMerge w:val="restart"/>
            <w:vAlign w:val="center"/>
          </w:tcPr>
          <w:p w14:paraId="44D6D728"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Nội dung/Đơn vị kiến thức</w:t>
            </w:r>
          </w:p>
        </w:tc>
        <w:tc>
          <w:tcPr>
            <w:tcW w:w="3402" w:type="dxa"/>
            <w:vMerge w:val="restart"/>
            <w:vAlign w:val="center"/>
          </w:tcPr>
          <w:p w14:paraId="0108FEC3"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Mức độ đánh giá</w:t>
            </w:r>
          </w:p>
        </w:tc>
        <w:tc>
          <w:tcPr>
            <w:tcW w:w="4937" w:type="dxa"/>
            <w:gridSpan w:val="4"/>
          </w:tcPr>
          <w:p w14:paraId="51224186"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Số câu hỏi theo mức độ nhận thức</w:t>
            </w:r>
          </w:p>
        </w:tc>
      </w:tr>
      <w:tr w:rsidR="007B7437" w:rsidRPr="003D4FD8" w14:paraId="54957C0B" w14:textId="77777777" w:rsidTr="006D0C82">
        <w:trPr>
          <w:gridAfter w:val="1"/>
          <w:wAfter w:w="21" w:type="dxa"/>
          <w:trHeight w:val="62"/>
        </w:trPr>
        <w:tc>
          <w:tcPr>
            <w:tcW w:w="1098" w:type="dxa"/>
            <w:vMerge/>
            <w:vAlign w:val="center"/>
          </w:tcPr>
          <w:p w14:paraId="5A18DEBD" w14:textId="77777777" w:rsidR="007B7437" w:rsidRPr="003D4FD8" w:rsidRDefault="007B7437" w:rsidP="006D0C82">
            <w:pPr>
              <w:spacing w:before="60"/>
              <w:jc w:val="center"/>
              <w:rPr>
                <w:rFonts w:cs="Times New Roman"/>
                <w:b/>
                <w:color w:val="000000" w:themeColor="text1"/>
                <w:spacing w:val="-8"/>
                <w:sz w:val="24"/>
                <w:szCs w:val="24"/>
                <w:lang w:val="vi-VN"/>
              </w:rPr>
            </w:pPr>
          </w:p>
        </w:tc>
        <w:tc>
          <w:tcPr>
            <w:tcW w:w="1559" w:type="dxa"/>
            <w:vMerge/>
            <w:vAlign w:val="center"/>
          </w:tcPr>
          <w:p w14:paraId="0725E490" w14:textId="77777777" w:rsidR="007B7437" w:rsidRPr="003D4FD8" w:rsidRDefault="007B7437" w:rsidP="006D0C82">
            <w:pPr>
              <w:spacing w:before="60"/>
              <w:jc w:val="center"/>
              <w:rPr>
                <w:rFonts w:cs="Times New Roman"/>
                <w:b/>
                <w:color w:val="000000" w:themeColor="text1"/>
                <w:spacing w:val="-8"/>
                <w:sz w:val="24"/>
                <w:szCs w:val="24"/>
                <w:lang w:val="vi-VN"/>
              </w:rPr>
            </w:pPr>
          </w:p>
        </w:tc>
        <w:tc>
          <w:tcPr>
            <w:tcW w:w="3402" w:type="dxa"/>
            <w:vMerge/>
            <w:vAlign w:val="center"/>
          </w:tcPr>
          <w:p w14:paraId="53BE0B01" w14:textId="77777777" w:rsidR="007B7437" w:rsidRPr="003D4FD8" w:rsidRDefault="007B7437" w:rsidP="006D0C82">
            <w:pPr>
              <w:spacing w:before="60"/>
              <w:rPr>
                <w:rFonts w:cs="Times New Roman"/>
                <w:b/>
                <w:color w:val="000000" w:themeColor="text1"/>
                <w:spacing w:val="-8"/>
                <w:sz w:val="24"/>
                <w:szCs w:val="24"/>
                <w:lang w:val="vi-VN"/>
              </w:rPr>
            </w:pPr>
          </w:p>
        </w:tc>
        <w:tc>
          <w:tcPr>
            <w:tcW w:w="1105" w:type="dxa"/>
            <w:vAlign w:val="center"/>
          </w:tcPr>
          <w:p w14:paraId="3CB90306" w14:textId="77777777" w:rsidR="007B7437" w:rsidRPr="003D4FD8" w:rsidRDefault="007B7437" w:rsidP="006D0C82">
            <w:pPr>
              <w:spacing w:before="60"/>
              <w:jc w:val="center"/>
              <w:rPr>
                <w:rFonts w:cs="Times New Roman"/>
                <w:b/>
                <w:color w:val="000000" w:themeColor="text1"/>
                <w:sz w:val="24"/>
                <w:szCs w:val="24"/>
                <w:lang w:val="vi-VN"/>
              </w:rPr>
            </w:pPr>
            <w:r w:rsidRPr="003D4FD8">
              <w:rPr>
                <w:rFonts w:cs="Times New Roman"/>
                <w:b/>
                <w:color w:val="000000" w:themeColor="text1"/>
                <w:sz w:val="24"/>
                <w:szCs w:val="24"/>
                <w:lang w:val="vi-VN"/>
              </w:rPr>
              <w:t>Nhận biết</w:t>
            </w:r>
          </w:p>
        </w:tc>
        <w:tc>
          <w:tcPr>
            <w:tcW w:w="1418" w:type="dxa"/>
            <w:vAlign w:val="center"/>
          </w:tcPr>
          <w:p w14:paraId="20B5D8F8" w14:textId="77777777" w:rsidR="007B7437" w:rsidRPr="003D4FD8" w:rsidRDefault="007B7437" w:rsidP="006D0C82">
            <w:pPr>
              <w:spacing w:before="60"/>
              <w:jc w:val="center"/>
              <w:rPr>
                <w:rFonts w:cs="Times New Roman"/>
                <w:b/>
                <w:color w:val="000000" w:themeColor="text1"/>
                <w:spacing w:val="-8"/>
                <w:sz w:val="24"/>
                <w:szCs w:val="24"/>
              </w:rPr>
            </w:pPr>
            <w:r w:rsidRPr="003D4FD8">
              <w:rPr>
                <w:rFonts w:cs="Times New Roman"/>
                <w:b/>
                <w:color w:val="000000" w:themeColor="text1"/>
                <w:spacing w:val="-8"/>
                <w:sz w:val="24"/>
                <w:szCs w:val="24"/>
                <w:lang w:val="vi-VN"/>
              </w:rPr>
              <w:t>Thông hiểu</w:t>
            </w:r>
          </w:p>
        </w:tc>
        <w:tc>
          <w:tcPr>
            <w:tcW w:w="1134" w:type="dxa"/>
            <w:vAlign w:val="center"/>
          </w:tcPr>
          <w:p w14:paraId="7B51691F"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Vận dụng</w:t>
            </w:r>
          </w:p>
        </w:tc>
        <w:tc>
          <w:tcPr>
            <w:tcW w:w="1280" w:type="dxa"/>
            <w:vAlign w:val="center"/>
          </w:tcPr>
          <w:p w14:paraId="7D3AD1F4"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Vận dụng cao</w:t>
            </w:r>
          </w:p>
        </w:tc>
      </w:tr>
      <w:tr w:rsidR="007B7437" w:rsidRPr="003D4FD8" w14:paraId="62ADC5F6" w14:textId="77777777" w:rsidTr="006D0C82">
        <w:trPr>
          <w:trHeight w:val="281"/>
        </w:trPr>
        <w:tc>
          <w:tcPr>
            <w:tcW w:w="11017" w:type="dxa"/>
            <w:gridSpan w:val="8"/>
          </w:tcPr>
          <w:p w14:paraId="05C49C53" w14:textId="77777777" w:rsidR="007B7437" w:rsidRPr="003D4FD8" w:rsidRDefault="007B7437" w:rsidP="006D0C82">
            <w:pPr>
              <w:spacing w:before="60"/>
              <w:jc w:val="center"/>
              <w:rPr>
                <w:rFonts w:cs="Times New Roman"/>
                <w:color w:val="000000" w:themeColor="text1"/>
                <w:spacing w:val="-8"/>
                <w:sz w:val="24"/>
                <w:szCs w:val="24"/>
                <w:lang w:val="vi-VN"/>
              </w:rPr>
            </w:pPr>
            <w:r w:rsidRPr="003D4FD8">
              <w:rPr>
                <w:rFonts w:cs="Times New Roman"/>
                <w:b/>
                <w:color w:val="000000" w:themeColor="text1"/>
                <w:spacing w:val="-8"/>
                <w:sz w:val="24"/>
                <w:szCs w:val="24"/>
              </w:rPr>
              <w:t>Phân môn Lịch sử</w:t>
            </w:r>
          </w:p>
        </w:tc>
      </w:tr>
      <w:tr w:rsidR="007B7437" w:rsidRPr="003D4FD8" w14:paraId="0ED379BE" w14:textId="77777777" w:rsidTr="006D0C82">
        <w:trPr>
          <w:gridAfter w:val="1"/>
          <w:wAfter w:w="21" w:type="dxa"/>
          <w:trHeight w:val="281"/>
        </w:trPr>
        <w:tc>
          <w:tcPr>
            <w:tcW w:w="1098" w:type="dxa"/>
            <w:vMerge w:val="restart"/>
            <w:vAlign w:val="center"/>
          </w:tcPr>
          <w:p w14:paraId="3F9055D8" w14:textId="77777777" w:rsidR="007B7437" w:rsidRPr="003D4FD8" w:rsidRDefault="007B7437" w:rsidP="006D0C82">
            <w:pPr>
              <w:ind w:right="-113"/>
              <w:jc w:val="center"/>
              <w:rPr>
                <w:rFonts w:cs="Times New Roman"/>
                <w:b/>
                <w:color w:val="000000" w:themeColor="text1"/>
                <w:spacing w:val="-8"/>
                <w:sz w:val="24"/>
                <w:szCs w:val="24"/>
              </w:rPr>
            </w:pPr>
            <w:r w:rsidRPr="003D4FD8">
              <w:rPr>
                <w:rFonts w:cs="Times New Roman"/>
                <w:b/>
                <w:color w:val="000000" w:themeColor="text1"/>
                <w:spacing w:val="-8"/>
                <w:sz w:val="24"/>
                <w:szCs w:val="24"/>
              </w:rPr>
              <w:t xml:space="preserve">Chương 5: Việt Nam từ khoảng </w:t>
            </w:r>
            <w:r w:rsidRPr="003D4FD8">
              <w:rPr>
                <w:rFonts w:cs="Times New Roman"/>
                <w:b/>
                <w:color w:val="000000" w:themeColor="text1"/>
                <w:spacing w:val="-8"/>
                <w:sz w:val="24"/>
                <w:szCs w:val="24"/>
              </w:rPr>
              <w:lastRenderedPageBreak/>
              <w:t>thế kỉ VII trước Công nguyên đến đầu thế kỉ X</w:t>
            </w:r>
          </w:p>
        </w:tc>
        <w:tc>
          <w:tcPr>
            <w:tcW w:w="1559" w:type="dxa"/>
            <w:vAlign w:val="center"/>
          </w:tcPr>
          <w:p w14:paraId="1F3A1364" w14:textId="77777777" w:rsidR="007B7437" w:rsidRPr="003D4FD8" w:rsidRDefault="007B7437" w:rsidP="006D0C82">
            <w:pPr>
              <w:jc w:val="center"/>
              <w:rPr>
                <w:rFonts w:cs="Times New Roman"/>
                <w:color w:val="000000" w:themeColor="text1"/>
                <w:spacing w:val="-8"/>
                <w:sz w:val="24"/>
                <w:szCs w:val="24"/>
              </w:rPr>
            </w:pPr>
            <w:r w:rsidRPr="003D4FD8">
              <w:rPr>
                <w:rFonts w:cs="Times New Roman"/>
                <w:bCs/>
                <w:sz w:val="24"/>
                <w:szCs w:val="24"/>
              </w:rPr>
              <w:lastRenderedPageBreak/>
              <w:t xml:space="preserve">Chính sách cai trị của các triều đại phong kiến </w:t>
            </w:r>
            <w:r w:rsidRPr="003D4FD8">
              <w:rPr>
                <w:rFonts w:cs="Times New Roman"/>
                <w:bCs/>
                <w:sz w:val="24"/>
                <w:szCs w:val="24"/>
              </w:rPr>
              <w:lastRenderedPageBreak/>
              <w:t>Phương Bắc và sự chuyển biến của xã hội Âu Lạc</w:t>
            </w:r>
          </w:p>
        </w:tc>
        <w:tc>
          <w:tcPr>
            <w:tcW w:w="3402" w:type="dxa"/>
          </w:tcPr>
          <w:p w14:paraId="1206A797" w14:textId="77777777" w:rsidR="007B7437" w:rsidRPr="003D4FD8" w:rsidRDefault="007B7437" w:rsidP="006D0C82">
            <w:pPr>
              <w:jc w:val="both"/>
              <w:rPr>
                <w:rFonts w:eastAsia="Times New Roman" w:cs="Times New Roman"/>
                <w:b/>
                <w:color w:val="000000" w:themeColor="text1"/>
                <w:sz w:val="24"/>
                <w:szCs w:val="24"/>
              </w:rPr>
            </w:pPr>
            <w:r w:rsidRPr="003D4FD8">
              <w:rPr>
                <w:rFonts w:eastAsia="Times New Roman" w:cs="Times New Roman"/>
                <w:b/>
                <w:color w:val="000000" w:themeColor="text1"/>
                <w:sz w:val="24"/>
                <w:szCs w:val="24"/>
              </w:rPr>
              <w:lastRenderedPageBreak/>
              <w:t>Nhận biết</w:t>
            </w:r>
          </w:p>
          <w:p w14:paraId="2458118A" w14:textId="77777777" w:rsidR="007B7437" w:rsidRPr="003D4FD8" w:rsidRDefault="007B7437" w:rsidP="006D0C82">
            <w:pPr>
              <w:jc w:val="both"/>
              <w:rPr>
                <w:rFonts w:eastAsia="Times New Roman" w:cs="Times New Roman"/>
                <w:color w:val="000000" w:themeColor="text1"/>
                <w:sz w:val="24"/>
                <w:szCs w:val="24"/>
              </w:rPr>
            </w:pPr>
            <w:r w:rsidRPr="003D4FD8">
              <w:rPr>
                <w:rFonts w:eastAsia="Times New Roman" w:cs="Times New Roman"/>
                <w:color w:val="000000" w:themeColor="text1"/>
                <w:sz w:val="24"/>
                <w:szCs w:val="24"/>
              </w:rPr>
              <w:t>– Nêu được một số chính sách cai trị của phong kiến phương Bắc trong thời kì Bắc thuộc</w:t>
            </w:r>
          </w:p>
          <w:p w14:paraId="61A5B21F" w14:textId="77777777" w:rsidR="007B7437" w:rsidRPr="003D4FD8" w:rsidRDefault="007B7437" w:rsidP="006D0C82">
            <w:pPr>
              <w:jc w:val="both"/>
              <w:rPr>
                <w:rFonts w:eastAsia="Times New Roman" w:cs="Times New Roman"/>
                <w:b/>
                <w:color w:val="000000" w:themeColor="text1"/>
                <w:sz w:val="24"/>
                <w:szCs w:val="24"/>
              </w:rPr>
            </w:pPr>
            <w:r w:rsidRPr="003D4FD8">
              <w:rPr>
                <w:rFonts w:eastAsia="Times New Roman" w:cs="Times New Roman"/>
                <w:b/>
                <w:color w:val="000000" w:themeColor="text1"/>
                <w:sz w:val="24"/>
                <w:szCs w:val="24"/>
              </w:rPr>
              <w:lastRenderedPageBreak/>
              <w:t>Thông hiểu</w:t>
            </w:r>
          </w:p>
          <w:p w14:paraId="2CAF4B0B" w14:textId="77777777" w:rsidR="007B7437" w:rsidRPr="003D4FD8" w:rsidRDefault="007B7437" w:rsidP="006D0C82">
            <w:pPr>
              <w:jc w:val="both"/>
              <w:rPr>
                <w:rFonts w:eastAsia="Times New Roman" w:cs="Times New Roman"/>
                <w:bCs/>
                <w:color w:val="000000" w:themeColor="text1"/>
                <w:sz w:val="24"/>
                <w:szCs w:val="24"/>
              </w:rPr>
            </w:pPr>
            <w:r w:rsidRPr="003D4FD8">
              <w:rPr>
                <w:rFonts w:eastAsia="Times New Roman" w:cs="Times New Roman"/>
                <w:b/>
                <w:color w:val="000000" w:themeColor="text1"/>
                <w:sz w:val="24"/>
                <w:szCs w:val="24"/>
              </w:rPr>
              <w:t xml:space="preserve">- </w:t>
            </w:r>
            <w:r w:rsidRPr="003D4FD8">
              <w:rPr>
                <w:rFonts w:eastAsia="Times New Roman" w:cs="Times New Roman"/>
                <w:bCs/>
                <w:color w:val="000000" w:themeColor="text1"/>
                <w:sz w:val="24"/>
                <w:szCs w:val="24"/>
              </w:rPr>
              <w:t>Khái quát được chính sách cai trị về văn hóa ở VN</w:t>
            </w:r>
          </w:p>
          <w:p w14:paraId="5BDEC188" w14:textId="77777777" w:rsidR="007B7437" w:rsidRPr="003D4FD8" w:rsidRDefault="007B7437" w:rsidP="006D0C82">
            <w:pPr>
              <w:jc w:val="both"/>
              <w:rPr>
                <w:rFonts w:eastAsia="Times New Roman" w:cs="Times New Roman"/>
                <w:color w:val="000000" w:themeColor="text1"/>
                <w:sz w:val="24"/>
                <w:szCs w:val="24"/>
              </w:rPr>
            </w:pPr>
            <w:r w:rsidRPr="003D4FD8">
              <w:rPr>
                <w:rFonts w:eastAsia="Times New Roman" w:cs="Times New Roman"/>
                <w:color w:val="000000" w:themeColor="text1"/>
                <w:sz w:val="24"/>
                <w:szCs w:val="24"/>
              </w:rPr>
              <w:t>- Mô tả được một số chuyển biến quan trọng về kinh tế, xã hội, văn hoá ở Việt Nam trong thời kì Bắc thuộc.</w:t>
            </w:r>
          </w:p>
          <w:p w14:paraId="0BB364C3" w14:textId="77777777" w:rsidR="007B7437" w:rsidRPr="003D4FD8" w:rsidRDefault="007B7437" w:rsidP="006D0C82">
            <w:pPr>
              <w:jc w:val="both"/>
              <w:rPr>
                <w:rFonts w:cs="Times New Roman"/>
                <w:b/>
                <w:color w:val="000000" w:themeColor="text1"/>
                <w:sz w:val="24"/>
                <w:szCs w:val="24"/>
                <w:lang w:val="vi-VN"/>
              </w:rPr>
            </w:pPr>
            <w:r w:rsidRPr="003D4FD8">
              <w:rPr>
                <w:rFonts w:cs="Times New Roman"/>
                <w:b/>
                <w:color w:val="000000" w:themeColor="text1"/>
                <w:sz w:val="24"/>
                <w:szCs w:val="24"/>
                <w:lang w:val="vi-VN"/>
              </w:rPr>
              <w:t>Vận dụng</w:t>
            </w:r>
          </w:p>
          <w:p w14:paraId="7C2D44F5" w14:textId="77777777" w:rsidR="007B7437" w:rsidRPr="003D4FD8" w:rsidRDefault="007B7437" w:rsidP="006D0C82">
            <w:pPr>
              <w:jc w:val="both"/>
              <w:rPr>
                <w:rFonts w:cs="Times New Roman"/>
                <w:bCs/>
                <w:color w:val="000000" w:themeColor="text1"/>
                <w:sz w:val="24"/>
                <w:szCs w:val="24"/>
                <w:lang w:val="vi-VN"/>
              </w:rPr>
            </w:pPr>
            <w:r w:rsidRPr="003D4FD8">
              <w:rPr>
                <w:rFonts w:cs="Times New Roman"/>
                <w:bCs/>
                <w:color w:val="000000" w:themeColor="text1"/>
                <w:sz w:val="24"/>
                <w:szCs w:val="24"/>
                <w:lang w:val="vi-VN"/>
              </w:rPr>
              <w:t>Rút ra được mục tiêu, âm mưu của chính quyền phương Bắc khi thực hiện các chính sách cai trị</w:t>
            </w:r>
          </w:p>
          <w:p w14:paraId="6FBB6D14" w14:textId="77777777" w:rsidR="007B7437" w:rsidRPr="003D4FD8" w:rsidRDefault="007B7437" w:rsidP="006D0C82">
            <w:pPr>
              <w:jc w:val="both"/>
              <w:rPr>
                <w:rFonts w:cs="Times New Roman"/>
                <w:b/>
                <w:color w:val="000000" w:themeColor="text1"/>
                <w:sz w:val="24"/>
                <w:szCs w:val="24"/>
                <w:lang w:val="vi-VN"/>
              </w:rPr>
            </w:pPr>
            <w:r w:rsidRPr="003D4FD8">
              <w:rPr>
                <w:rFonts w:cs="Times New Roman"/>
                <w:b/>
                <w:color w:val="000000" w:themeColor="text1"/>
                <w:sz w:val="24"/>
                <w:szCs w:val="24"/>
                <w:lang w:val="vi-VN"/>
              </w:rPr>
              <w:t>Vận dụng cao</w:t>
            </w:r>
          </w:p>
          <w:p w14:paraId="04547EB2" w14:textId="77777777" w:rsidR="007B7437" w:rsidRPr="003D4FD8" w:rsidRDefault="007B7437" w:rsidP="006D0C82">
            <w:pPr>
              <w:jc w:val="both"/>
              <w:rPr>
                <w:rFonts w:cs="Times New Roman"/>
                <w:bCs/>
                <w:color w:val="000000" w:themeColor="text1"/>
                <w:sz w:val="24"/>
                <w:szCs w:val="24"/>
                <w:lang w:val="vi-VN"/>
              </w:rPr>
            </w:pPr>
            <w:r w:rsidRPr="003D4FD8">
              <w:rPr>
                <w:rFonts w:cs="Times New Roman"/>
                <w:bCs/>
                <w:color w:val="000000" w:themeColor="text1"/>
                <w:sz w:val="24"/>
                <w:szCs w:val="24"/>
                <w:lang w:val="vi-VN"/>
              </w:rPr>
              <w:t>Chỉ ra 1 số ảnh hưởng của Trung Quốc thời Bắc thuộc còn tồn tại đến nay</w:t>
            </w:r>
          </w:p>
        </w:tc>
        <w:tc>
          <w:tcPr>
            <w:tcW w:w="1105" w:type="dxa"/>
            <w:vAlign w:val="center"/>
          </w:tcPr>
          <w:p w14:paraId="388D31D4"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lastRenderedPageBreak/>
              <w:t>4TN*</w:t>
            </w:r>
          </w:p>
        </w:tc>
        <w:tc>
          <w:tcPr>
            <w:tcW w:w="1418" w:type="dxa"/>
            <w:vAlign w:val="center"/>
          </w:tcPr>
          <w:p w14:paraId="1BBD7094" w14:textId="77777777" w:rsidR="007B7437" w:rsidRPr="003D4FD8" w:rsidRDefault="007B7437" w:rsidP="006D0C82">
            <w:pPr>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1TN*</w:t>
            </w:r>
          </w:p>
          <w:p w14:paraId="4D949A15" w14:textId="77777777" w:rsidR="007B7437" w:rsidRPr="003D4FD8" w:rsidRDefault="007B7437" w:rsidP="006D0C82">
            <w:pPr>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1/2TL</w:t>
            </w:r>
          </w:p>
        </w:tc>
        <w:tc>
          <w:tcPr>
            <w:tcW w:w="1134" w:type="dxa"/>
            <w:vAlign w:val="center"/>
          </w:tcPr>
          <w:p w14:paraId="58E7F9EF"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1/2TL</w:t>
            </w:r>
          </w:p>
        </w:tc>
        <w:tc>
          <w:tcPr>
            <w:tcW w:w="1280" w:type="dxa"/>
            <w:vAlign w:val="center"/>
          </w:tcPr>
          <w:p w14:paraId="566C2BA7"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1TL</w:t>
            </w:r>
          </w:p>
        </w:tc>
      </w:tr>
      <w:tr w:rsidR="007B7437" w:rsidRPr="003D4FD8" w14:paraId="244CF195" w14:textId="77777777" w:rsidTr="006D0C82">
        <w:trPr>
          <w:gridAfter w:val="1"/>
          <w:wAfter w:w="21" w:type="dxa"/>
          <w:trHeight w:val="152"/>
        </w:trPr>
        <w:tc>
          <w:tcPr>
            <w:tcW w:w="1098" w:type="dxa"/>
            <w:vMerge/>
          </w:tcPr>
          <w:p w14:paraId="61F219DB" w14:textId="77777777" w:rsidR="007B7437" w:rsidRPr="003D4FD8" w:rsidRDefault="007B7437" w:rsidP="006D0C82">
            <w:pPr>
              <w:ind w:right="-113"/>
              <w:rPr>
                <w:rFonts w:cs="Times New Roman"/>
                <w:b/>
                <w:color w:val="000000" w:themeColor="text1"/>
                <w:spacing w:val="-8"/>
                <w:sz w:val="24"/>
                <w:szCs w:val="24"/>
              </w:rPr>
            </w:pPr>
          </w:p>
        </w:tc>
        <w:tc>
          <w:tcPr>
            <w:tcW w:w="1559" w:type="dxa"/>
            <w:vAlign w:val="center"/>
          </w:tcPr>
          <w:p w14:paraId="1FD6CA5E" w14:textId="77777777" w:rsidR="007B7437" w:rsidRPr="003D4FD8" w:rsidRDefault="007B7437" w:rsidP="006D0C82">
            <w:pPr>
              <w:pStyle w:val="ListParagraph"/>
              <w:ind w:left="0"/>
              <w:jc w:val="center"/>
              <w:rPr>
                <w:rFonts w:cs="Times New Roman"/>
                <w:color w:val="000000" w:themeColor="text1"/>
                <w:spacing w:val="-8"/>
                <w:sz w:val="24"/>
                <w:szCs w:val="24"/>
              </w:rPr>
            </w:pPr>
            <w:r w:rsidRPr="003D4FD8">
              <w:rPr>
                <w:rFonts w:cs="Times New Roman"/>
                <w:bCs/>
                <w:sz w:val="24"/>
                <w:szCs w:val="24"/>
              </w:rPr>
              <w:t>Các cuộc khởi nghĩa tiêu biểu giành độc lập trước thế kỉ X.</w:t>
            </w:r>
          </w:p>
        </w:tc>
        <w:tc>
          <w:tcPr>
            <w:tcW w:w="3402" w:type="dxa"/>
          </w:tcPr>
          <w:p w14:paraId="0E1E2988" w14:textId="77777777" w:rsidR="007B7437" w:rsidRPr="003D4FD8" w:rsidRDefault="007B7437" w:rsidP="006D0C82">
            <w:pPr>
              <w:jc w:val="both"/>
              <w:rPr>
                <w:rFonts w:eastAsia="Times New Roman" w:cs="Times New Roman"/>
                <w:b/>
                <w:color w:val="000000" w:themeColor="text1"/>
                <w:sz w:val="24"/>
                <w:szCs w:val="24"/>
              </w:rPr>
            </w:pPr>
            <w:r w:rsidRPr="003D4FD8">
              <w:rPr>
                <w:rFonts w:eastAsia="Times New Roman" w:cs="Times New Roman"/>
                <w:b/>
                <w:color w:val="000000" w:themeColor="text1"/>
                <w:sz w:val="24"/>
                <w:szCs w:val="24"/>
              </w:rPr>
              <w:t>Nhận biết</w:t>
            </w:r>
          </w:p>
          <w:p w14:paraId="362BEE6B" w14:textId="77777777" w:rsidR="007B7437" w:rsidRPr="003D4FD8" w:rsidRDefault="007B7437" w:rsidP="006D0C82">
            <w:pPr>
              <w:jc w:val="both"/>
              <w:rPr>
                <w:rFonts w:eastAsia="Times New Roman" w:cs="Times New Roman"/>
                <w:color w:val="000000" w:themeColor="text1"/>
                <w:sz w:val="24"/>
                <w:szCs w:val="24"/>
              </w:rPr>
            </w:pPr>
            <w:r w:rsidRPr="003D4FD8">
              <w:rPr>
                <w:rFonts w:eastAsia="Times New Roman" w:cs="Times New Roman"/>
                <w:color w:val="000000" w:themeColor="text1"/>
                <w:sz w:val="24"/>
                <w:szCs w:val="24"/>
              </w:rPr>
              <w:t>– Trình bày được những nét chính của các cuộc khởi nghĩa tiêu biểu của nhân dân Việt Nam trong thời kì Bắc thuộc (khởi nghĩa Hai Bà Trưng, Bà Triệu, Lý Bí, Mai Thúc Loan, Phùng Hưng,...):</w:t>
            </w:r>
          </w:p>
          <w:p w14:paraId="4E66588F" w14:textId="77777777" w:rsidR="007B7437" w:rsidRPr="003D4FD8" w:rsidRDefault="007B7437" w:rsidP="006D0C82">
            <w:pPr>
              <w:jc w:val="both"/>
              <w:rPr>
                <w:rFonts w:eastAsia="Times New Roman" w:cs="Times New Roman"/>
                <w:b/>
                <w:color w:val="000000" w:themeColor="text1"/>
                <w:spacing w:val="-8"/>
                <w:sz w:val="24"/>
                <w:szCs w:val="24"/>
              </w:rPr>
            </w:pPr>
            <w:r w:rsidRPr="003D4FD8">
              <w:rPr>
                <w:rFonts w:eastAsia="Times New Roman" w:cs="Times New Roman"/>
                <w:b/>
                <w:color w:val="000000" w:themeColor="text1"/>
                <w:spacing w:val="-8"/>
                <w:sz w:val="24"/>
                <w:szCs w:val="24"/>
              </w:rPr>
              <w:t>Thông hiểu</w:t>
            </w:r>
          </w:p>
          <w:p w14:paraId="4760500C" w14:textId="77777777" w:rsidR="007B7437" w:rsidRPr="003D4FD8" w:rsidRDefault="007B7437" w:rsidP="006D0C82">
            <w:pPr>
              <w:jc w:val="both"/>
              <w:rPr>
                <w:rFonts w:eastAsia="Times New Roman" w:cs="Times New Roman"/>
                <w:color w:val="000000" w:themeColor="text1"/>
                <w:sz w:val="24"/>
                <w:szCs w:val="24"/>
              </w:rPr>
            </w:pPr>
            <w:r w:rsidRPr="003D4FD8">
              <w:rPr>
                <w:rFonts w:eastAsia="Times New Roman" w:cs="Times New Roman"/>
                <w:color w:val="000000" w:themeColor="text1"/>
                <w:sz w:val="24"/>
                <w:szCs w:val="24"/>
              </w:rPr>
              <w:t>– Giải thích được nguyên nhân của các cuộc khởi nghĩa tiêu biểu của nhân dân Việt Nam trong thời kì Bắc thuộc (khởi nghĩa Hai Bà Trưng, Bà Triệu, Lý Bí, Mai Thúc Loan, Phùng Hưng,...):</w:t>
            </w:r>
          </w:p>
        </w:tc>
        <w:tc>
          <w:tcPr>
            <w:tcW w:w="1105" w:type="dxa"/>
            <w:vAlign w:val="center"/>
          </w:tcPr>
          <w:p w14:paraId="54EBBDFD" w14:textId="77777777" w:rsidR="007B7437" w:rsidRPr="003D4FD8" w:rsidRDefault="007B7437" w:rsidP="006D0C82">
            <w:pPr>
              <w:jc w:val="center"/>
              <w:rPr>
                <w:rFonts w:cs="Times New Roman"/>
                <w:color w:val="000000" w:themeColor="text1"/>
                <w:spacing w:val="-8"/>
                <w:sz w:val="24"/>
                <w:szCs w:val="24"/>
              </w:rPr>
            </w:pPr>
            <w:r w:rsidRPr="003D4FD8">
              <w:rPr>
                <w:rFonts w:cs="Times New Roman"/>
                <w:color w:val="000000" w:themeColor="text1"/>
                <w:spacing w:val="-8"/>
                <w:sz w:val="24"/>
                <w:szCs w:val="24"/>
              </w:rPr>
              <w:t>4TN*</w:t>
            </w:r>
          </w:p>
        </w:tc>
        <w:tc>
          <w:tcPr>
            <w:tcW w:w="1418" w:type="dxa"/>
            <w:vAlign w:val="center"/>
          </w:tcPr>
          <w:p w14:paraId="72E486BF" w14:textId="77777777" w:rsidR="007B7437" w:rsidRPr="003D4FD8" w:rsidRDefault="007B7437" w:rsidP="006D0C82">
            <w:pPr>
              <w:rPr>
                <w:rFonts w:cs="Times New Roman"/>
                <w:color w:val="000000" w:themeColor="text1"/>
                <w:spacing w:val="-8"/>
                <w:sz w:val="24"/>
                <w:szCs w:val="24"/>
              </w:rPr>
            </w:pPr>
            <w:r w:rsidRPr="003D4FD8">
              <w:rPr>
                <w:rFonts w:cs="Times New Roman"/>
                <w:color w:val="000000" w:themeColor="text1"/>
                <w:spacing w:val="-8"/>
                <w:sz w:val="24"/>
                <w:szCs w:val="24"/>
              </w:rPr>
              <w:t>1TN*</w:t>
            </w:r>
          </w:p>
        </w:tc>
        <w:tc>
          <w:tcPr>
            <w:tcW w:w="1134" w:type="dxa"/>
            <w:vAlign w:val="center"/>
          </w:tcPr>
          <w:p w14:paraId="4412468C" w14:textId="77777777" w:rsidR="007B7437" w:rsidRPr="003D4FD8" w:rsidRDefault="007B7437" w:rsidP="006D0C82">
            <w:pPr>
              <w:jc w:val="center"/>
              <w:rPr>
                <w:rFonts w:cs="Times New Roman"/>
                <w:color w:val="000000" w:themeColor="text1"/>
                <w:spacing w:val="-8"/>
                <w:sz w:val="24"/>
                <w:szCs w:val="24"/>
              </w:rPr>
            </w:pPr>
          </w:p>
        </w:tc>
        <w:tc>
          <w:tcPr>
            <w:tcW w:w="1280" w:type="dxa"/>
            <w:vAlign w:val="center"/>
          </w:tcPr>
          <w:p w14:paraId="0C2937C3" w14:textId="77777777" w:rsidR="007B7437" w:rsidRPr="003D4FD8" w:rsidRDefault="007B7437" w:rsidP="006D0C82">
            <w:pPr>
              <w:jc w:val="center"/>
              <w:rPr>
                <w:rFonts w:cs="Times New Roman"/>
                <w:color w:val="000000" w:themeColor="text1"/>
                <w:spacing w:val="-8"/>
                <w:sz w:val="24"/>
                <w:szCs w:val="24"/>
              </w:rPr>
            </w:pPr>
          </w:p>
        </w:tc>
      </w:tr>
      <w:tr w:rsidR="007B7437" w:rsidRPr="003D4FD8" w14:paraId="033FD77A" w14:textId="77777777" w:rsidTr="006D0C82">
        <w:trPr>
          <w:gridAfter w:val="1"/>
          <w:wAfter w:w="21" w:type="dxa"/>
          <w:trHeight w:val="374"/>
        </w:trPr>
        <w:tc>
          <w:tcPr>
            <w:tcW w:w="2657" w:type="dxa"/>
            <w:gridSpan w:val="2"/>
            <w:vAlign w:val="center"/>
          </w:tcPr>
          <w:p w14:paraId="36DCAE62"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color w:val="000000" w:themeColor="text1"/>
                <w:spacing w:val="-8"/>
                <w:sz w:val="24"/>
                <w:szCs w:val="24"/>
              </w:rPr>
              <w:t>Số câu/ loại câu</w:t>
            </w:r>
          </w:p>
        </w:tc>
        <w:tc>
          <w:tcPr>
            <w:tcW w:w="3402" w:type="dxa"/>
            <w:vAlign w:val="center"/>
          </w:tcPr>
          <w:p w14:paraId="4B1AA37E" w14:textId="77777777" w:rsidR="007B7437" w:rsidRPr="003D4FD8" w:rsidRDefault="007B7437" w:rsidP="006D0C82">
            <w:pPr>
              <w:spacing w:before="60"/>
              <w:jc w:val="center"/>
              <w:rPr>
                <w:rFonts w:cs="Times New Roman"/>
                <w:b/>
                <w:color w:val="000000" w:themeColor="text1"/>
                <w:spacing w:val="-8"/>
                <w:sz w:val="24"/>
                <w:szCs w:val="24"/>
                <w:lang w:val="vi-VN"/>
              </w:rPr>
            </w:pPr>
          </w:p>
        </w:tc>
        <w:tc>
          <w:tcPr>
            <w:tcW w:w="1105" w:type="dxa"/>
            <w:vAlign w:val="center"/>
          </w:tcPr>
          <w:p w14:paraId="57FEF3F6" w14:textId="77777777" w:rsidR="007B7437" w:rsidRPr="003D4FD8" w:rsidRDefault="007B7437" w:rsidP="006D0C82">
            <w:pPr>
              <w:spacing w:before="60"/>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8 câu TNKQ</w:t>
            </w:r>
          </w:p>
        </w:tc>
        <w:tc>
          <w:tcPr>
            <w:tcW w:w="1418" w:type="dxa"/>
            <w:vAlign w:val="center"/>
          </w:tcPr>
          <w:p w14:paraId="6AE20060" w14:textId="77777777" w:rsidR="007B7437" w:rsidRPr="003D4FD8" w:rsidRDefault="007B7437" w:rsidP="006D0C82">
            <w:pPr>
              <w:spacing w:before="60"/>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2 câu TN</w:t>
            </w:r>
          </w:p>
          <w:p w14:paraId="7B35652C" w14:textId="77777777" w:rsidR="007B7437" w:rsidRPr="003D4FD8" w:rsidRDefault="007B7437" w:rsidP="006D0C82">
            <w:pPr>
              <w:spacing w:before="60"/>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 xml:space="preserve"> 1/2câu TL </w:t>
            </w:r>
          </w:p>
        </w:tc>
        <w:tc>
          <w:tcPr>
            <w:tcW w:w="1134" w:type="dxa"/>
            <w:vAlign w:val="center"/>
          </w:tcPr>
          <w:p w14:paraId="4A774464" w14:textId="77777777" w:rsidR="007B7437" w:rsidRPr="003D4FD8" w:rsidRDefault="007B7437" w:rsidP="006D0C82">
            <w:pPr>
              <w:spacing w:before="60"/>
              <w:jc w:val="center"/>
              <w:rPr>
                <w:rFonts w:cs="Times New Roman"/>
                <w:color w:val="000000" w:themeColor="text1"/>
                <w:spacing w:val="-8"/>
                <w:sz w:val="24"/>
                <w:szCs w:val="24"/>
                <w:lang w:val="vi-VN"/>
              </w:rPr>
            </w:pPr>
            <w:r w:rsidRPr="003D4FD8">
              <w:rPr>
                <w:rFonts w:cs="Times New Roman"/>
                <w:color w:val="000000" w:themeColor="text1"/>
                <w:spacing w:val="-8"/>
                <w:sz w:val="24"/>
                <w:szCs w:val="24"/>
                <w:lang w:val="vi-VN"/>
              </w:rPr>
              <w:t xml:space="preserve">1/2 câu </w:t>
            </w:r>
          </w:p>
          <w:p w14:paraId="5C879076" w14:textId="77777777" w:rsidR="007B7437" w:rsidRPr="003D4FD8" w:rsidRDefault="007B7437" w:rsidP="006D0C82">
            <w:pPr>
              <w:spacing w:before="60"/>
              <w:jc w:val="center"/>
              <w:rPr>
                <w:rFonts w:cs="Times New Roman"/>
                <w:color w:val="000000" w:themeColor="text1"/>
                <w:spacing w:val="-8"/>
                <w:sz w:val="24"/>
                <w:szCs w:val="24"/>
              </w:rPr>
            </w:pPr>
            <w:r w:rsidRPr="003D4FD8">
              <w:rPr>
                <w:rFonts w:cs="Times New Roman"/>
                <w:color w:val="000000" w:themeColor="text1"/>
                <w:spacing w:val="-8"/>
                <w:sz w:val="24"/>
                <w:szCs w:val="24"/>
              </w:rPr>
              <w:t>TL</w:t>
            </w:r>
          </w:p>
        </w:tc>
        <w:tc>
          <w:tcPr>
            <w:tcW w:w="1280" w:type="dxa"/>
            <w:vAlign w:val="center"/>
          </w:tcPr>
          <w:p w14:paraId="57BDDA6E" w14:textId="77777777" w:rsidR="007B7437" w:rsidRPr="003D4FD8" w:rsidRDefault="007B7437" w:rsidP="006D0C82">
            <w:pPr>
              <w:spacing w:before="60"/>
              <w:jc w:val="center"/>
              <w:rPr>
                <w:rFonts w:cs="Times New Roman"/>
                <w:color w:val="000000" w:themeColor="text1"/>
                <w:spacing w:val="-8"/>
                <w:sz w:val="24"/>
                <w:szCs w:val="24"/>
              </w:rPr>
            </w:pPr>
            <w:r w:rsidRPr="003D4FD8">
              <w:rPr>
                <w:rFonts w:cs="Times New Roman"/>
                <w:color w:val="000000" w:themeColor="text1"/>
                <w:spacing w:val="-8"/>
                <w:sz w:val="24"/>
                <w:szCs w:val="24"/>
                <w:lang w:val="vi-VN"/>
              </w:rPr>
              <w:t>1 câu</w:t>
            </w:r>
            <w:r w:rsidRPr="003D4FD8">
              <w:rPr>
                <w:rFonts w:cs="Times New Roman"/>
                <w:color w:val="000000" w:themeColor="text1"/>
                <w:spacing w:val="-8"/>
                <w:sz w:val="24"/>
                <w:szCs w:val="24"/>
              </w:rPr>
              <w:t xml:space="preserve"> </w:t>
            </w:r>
          </w:p>
          <w:p w14:paraId="29718674" w14:textId="77777777" w:rsidR="007B7437" w:rsidRPr="003D4FD8" w:rsidRDefault="007B7437" w:rsidP="006D0C82">
            <w:pPr>
              <w:spacing w:before="60"/>
              <w:jc w:val="center"/>
              <w:rPr>
                <w:rFonts w:cs="Times New Roman"/>
                <w:color w:val="000000" w:themeColor="text1"/>
                <w:spacing w:val="-8"/>
                <w:sz w:val="24"/>
                <w:szCs w:val="24"/>
              </w:rPr>
            </w:pPr>
            <w:r w:rsidRPr="003D4FD8">
              <w:rPr>
                <w:rFonts w:cs="Times New Roman"/>
                <w:color w:val="000000" w:themeColor="text1"/>
                <w:spacing w:val="-8"/>
                <w:sz w:val="24"/>
                <w:szCs w:val="24"/>
              </w:rPr>
              <w:t>TL</w:t>
            </w:r>
          </w:p>
        </w:tc>
      </w:tr>
      <w:tr w:rsidR="007B7437" w:rsidRPr="003D4FD8" w14:paraId="0EA54259" w14:textId="77777777" w:rsidTr="006D0C82">
        <w:trPr>
          <w:gridAfter w:val="1"/>
          <w:wAfter w:w="21" w:type="dxa"/>
          <w:trHeight w:val="374"/>
        </w:trPr>
        <w:tc>
          <w:tcPr>
            <w:tcW w:w="2657" w:type="dxa"/>
            <w:gridSpan w:val="2"/>
          </w:tcPr>
          <w:p w14:paraId="433A13CD"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Tỉ lệ %</w:t>
            </w:r>
          </w:p>
        </w:tc>
        <w:tc>
          <w:tcPr>
            <w:tcW w:w="3402" w:type="dxa"/>
          </w:tcPr>
          <w:p w14:paraId="261666F5" w14:textId="77777777" w:rsidR="007B7437" w:rsidRPr="003D4FD8" w:rsidRDefault="007B7437" w:rsidP="006D0C82">
            <w:pPr>
              <w:spacing w:before="60"/>
              <w:rPr>
                <w:rFonts w:cs="Times New Roman"/>
                <w:b/>
                <w:color w:val="000000" w:themeColor="text1"/>
                <w:spacing w:val="-8"/>
                <w:sz w:val="24"/>
                <w:szCs w:val="24"/>
                <w:lang w:val="vi-VN"/>
              </w:rPr>
            </w:pPr>
          </w:p>
        </w:tc>
        <w:tc>
          <w:tcPr>
            <w:tcW w:w="1105" w:type="dxa"/>
          </w:tcPr>
          <w:p w14:paraId="44789A6C"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20</w:t>
            </w:r>
          </w:p>
        </w:tc>
        <w:tc>
          <w:tcPr>
            <w:tcW w:w="1418" w:type="dxa"/>
          </w:tcPr>
          <w:p w14:paraId="61C8FDC5"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15</w:t>
            </w:r>
          </w:p>
        </w:tc>
        <w:tc>
          <w:tcPr>
            <w:tcW w:w="1134" w:type="dxa"/>
          </w:tcPr>
          <w:p w14:paraId="76BC54EA"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10</w:t>
            </w:r>
          </w:p>
        </w:tc>
        <w:tc>
          <w:tcPr>
            <w:tcW w:w="1280" w:type="dxa"/>
          </w:tcPr>
          <w:p w14:paraId="321299DB"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lang w:val="vi-VN"/>
              </w:rPr>
              <w:t>5</w:t>
            </w:r>
          </w:p>
        </w:tc>
      </w:tr>
      <w:tr w:rsidR="007B7437" w:rsidRPr="003D4FD8" w14:paraId="18232AED" w14:textId="77777777" w:rsidTr="006D0C82">
        <w:trPr>
          <w:gridAfter w:val="1"/>
          <w:wAfter w:w="21" w:type="dxa"/>
          <w:trHeight w:val="374"/>
        </w:trPr>
        <w:tc>
          <w:tcPr>
            <w:tcW w:w="2657" w:type="dxa"/>
            <w:gridSpan w:val="2"/>
          </w:tcPr>
          <w:p w14:paraId="74EF175C" w14:textId="77777777" w:rsidR="007B7437" w:rsidRPr="003D4FD8" w:rsidRDefault="007B7437" w:rsidP="006D0C82">
            <w:pPr>
              <w:spacing w:before="60"/>
              <w:jc w:val="center"/>
              <w:rPr>
                <w:rFonts w:cs="Times New Roman"/>
                <w:b/>
                <w:color w:val="000000" w:themeColor="text1"/>
                <w:spacing w:val="-8"/>
                <w:sz w:val="24"/>
                <w:szCs w:val="24"/>
              </w:rPr>
            </w:pPr>
            <w:r w:rsidRPr="003D4FD8">
              <w:rPr>
                <w:rFonts w:cs="Times New Roman"/>
                <w:b/>
                <w:color w:val="000000" w:themeColor="text1"/>
                <w:spacing w:val="-8"/>
                <w:sz w:val="24"/>
                <w:szCs w:val="24"/>
              </w:rPr>
              <w:t>Tổng hợp chung</w:t>
            </w:r>
          </w:p>
        </w:tc>
        <w:tc>
          <w:tcPr>
            <w:tcW w:w="3402" w:type="dxa"/>
            <w:vAlign w:val="center"/>
          </w:tcPr>
          <w:p w14:paraId="13602C1F" w14:textId="77777777" w:rsidR="007B7437" w:rsidRPr="003D4FD8" w:rsidRDefault="007B7437" w:rsidP="006D0C82">
            <w:pPr>
              <w:spacing w:before="60"/>
              <w:rPr>
                <w:rFonts w:cs="Times New Roman"/>
                <w:b/>
                <w:color w:val="000000" w:themeColor="text1"/>
                <w:spacing w:val="-8"/>
                <w:sz w:val="24"/>
                <w:szCs w:val="24"/>
                <w:lang w:val="vi-VN"/>
              </w:rPr>
            </w:pPr>
          </w:p>
        </w:tc>
        <w:tc>
          <w:tcPr>
            <w:tcW w:w="1105" w:type="dxa"/>
            <w:vAlign w:val="center"/>
          </w:tcPr>
          <w:p w14:paraId="6B8952F0"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rPr>
              <w:t>40%</w:t>
            </w:r>
          </w:p>
        </w:tc>
        <w:tc>
          <w:tcPr>
            <w:tcW w:w="1418" w:type="dxa"/>
            <w:vAlign w:val="center"/>
          </w:tcPr>
          <w:p w14:paraId="0E3FAB70"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rPr>
              <w:t>30%</w:t>
            </w:r>
          </w:p>
        </w:tc>
        <w:tc>
          <w:tcPr>
            <w:tcW w:w="1134" w:type="dxa"/>
            <w:vAlign w:val="center"/>
          </w:tcPr>
          <w:p w14:paraId="3BA0B10B"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rPr>
              <w:t>20%</w:t>
            </w:r>
          </w:p>
        </w:tc>
        <w:tc>
          <w:tcPr>
            <w:tcW w:w="1280" w:type="dxa"/>
          </w:tcPr>
          <w:p w14:paraId="1EB4C62B" w14:textId="77777777" w:rsidR="007B7437" w:rsidRPr="003D4FD8" w:rsidRDefault="007B7437" w:rsidP="006D0C82">
            <w:pPr>
              <w:spacing w:before="60"/>
              <w:jc w:val="center"/>
              <w:rPr>
                <w:rFonts w:cs="Times New Roman"/>
                <w:b/>
                <w:color w:val="000000" w:themeColor="text1"/>
                <w:spacing w:val="-8"/>
                <w:sz w:val="24"/>
                <w:szCs w:val="24"/>
                <w:lang w:val="vi-VN"/>
              </w:rPr>
            </w:pPr>
            <w:r w:rsidRPr="003D4FD8">
              <w:rPr>
                <w:rFonts w:cs="Times New Roman"/>
                <w:b/>
                <w:color w:val="000000" w:themeColor="text1"/>
                <w:spacing w:val="-8"/>
                <w:sz w:val="24"/>
                <w:szCs w:val="24"/>
              </w:rPr>
              <w:t>10%</w:t>
            </w:r>
          </w:p>
        </w:tc>
      </w:tr>
    </w:tbl>
    <w:p w14:paraId="37CA0591" w14:textId="77777777" w:rsidR="00526C9C" w:rsidRPr="003D4FD8" w:rsidRDefault="00526C9C" w:rsidP="00526C9C">
      <w:pPr>
        <w:pStyle w:val="NormalWeb"/>
        <w:spacing w:before="0" w:beforeAutospacing="0" w:after="0" w:afterAutospacing="0"/>
        <w:rPr>
          <w:b/>
          <w:bCs/>
        </w:rPr>
      </w:pPr>
    </w:p>
    <w:p w14:paraId="42D86953" w14:textId="4A47991F" w:rsidR="00526C9C" w:rsidRPr="003D4FD8" w:rsidRDefault="00526C9C" w:rsidP="00526C9C">
      <w:pPr>
        <w:pStyle w:val="NormalWeb"/>
        <w:spacing w:before="0" w:beforeAutospacing="0" w:after="0" w:afterAutospacing="0"/>
        <w:rPr>
          <w:b/>
          <w:bCs/>
        </w:rPr>
      </w:pPr>
      <w:r w:rsidRPr="003D4FD8">
        <w:rPr>
          <w:b/>
          <w:bCs/>
        </w:rPr>
        <w:t>Phân môn Địa lí</w:t>
      </w:r>
    </w:p>
    <w:tbl>
      <w:tblPr>
        <w:tblStyle w:val="TableGrid1"/>
        <w:tblW w:w="10854" w:type="dxa"/>
        <w:tblInd w:w="-147" w:type="dxa"/>
        <w:tblLook w:val="04A0" w:firstRow="1" w:lastRow="0" w:firstColumn="1" w:lastColumn="0" w:noHBand="0" w:noVBand="1"/>
      </w:tblPr>
      <w:tblGrid>
        <w:gridCol w:w="521"/>
        <w:gridCol w:w="1144"/>
        <w:gridCol w:w="1311"/>
        <w:gridCol w:w="4242"/>
        <w:gridCol w:w="1029"/>
        <w:gridCol w:w="844"/>
        <w:gridCol w:w="807"/>
        <w:gridCol w:w="949"/>
        <w:gridCol w:w="7"/>
      </w:tblGrid>
      <w:tr w:rsidR="00526C9C" w:rsidRPr="003D4FD8" w14:paraId="6EFBC4A8" w14:textId="77777777" w:rsidTr="006D0C82">
        <w:trPr>
          <w:trHeight w:val="273"/>
        </w:trPr>
        <w:tc>
          <w:tcPr>
            <w:tcW w:w="0" w:type="auto"/>
            <w:vAlign w:val="center"/>
          </w:tcPr>
          <w:p w14:paraId="2D008ABC"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TT</w:t>
            </w:r>
          </w:p>
        </w:tc>
        <w:tc>
          <w:tcPr>
            <w:tcW w:w="1145" w:type="dxa"/>
            <w:vMerge w:val="restart"/>
            <w:vAlign w:val="center"/>
          </w:tcPr>
          <w:p w14:paraId="08D723DE"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Chương/</w:t>
            </w:r>
          </w:p>
          <w:p w14:paraId="4087BFC2"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Chủ đề</w:t>
            </w:r>
          </w:p>
          <w:p w14:paraId="32D45396" w14:textId="77777777" w:rsidR="00526C9C" w:rsidRPr="003D4FD8" w:rsidRDefault="00526C9C" w:rsidP="006D0C82">
            <w:pPr>
              <w:rPr>
                <w:rFonts w:eastAsia="Arial" w:cs="Times New Roman"/>
                <w:b/>
                <w:color w:val="000000"/>
                <w:spacing w:val="-8"/>
                <w:sz w:val="24"/>
                <w:szCs w:val="24"/>
              </w:rPr>
            </w:pPr>
          </w:p>
        </w:tc>
        <w:tc>
          <w:tcPr>
            <w:tcW w:w="1311" w:type="dxa"/>
            <w:vMerge w:val="restart"/>
            <w:vAlign w:val="center"/>
          </w:tcPr>
          <w:p w14:paraId="169780BB"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Nội dung/Đơn vị kiến thức</w:t>
            </w:r>
          </w:p>
        </w:tc>
        <w:tc>
          <w:tcPr>
            <w:tcW w:w="4253" w:type="dxa"/>
            <w:vMerge w:val="restart"/>
            <w:vAlign w:val="center"/>
          </w:tcPr>
          <w:p w14:paraId="4D32343D"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Mức độ đánh giá</w:t>
            </w:r>
          </w:p>
          <w:p w14:paraId="1A0AEBBE" w14:textId="77777777" w:rsidR="00526C9C" w:rsidRPr="003D4FD8" w:rsidRDefault="00526C9C" w:rsidP="006D0C82">
            <w:pPr>
              <w:rPr>
                <w:rFonts w:eastAsia="Arial" w:cs="Times New Roman"/>
                <w:b/>
                <w:color w:val="000000"/>
                <w:spacing w:val="-8"/>
                <w:sz w:val="24"/>
                <w:szCs w:val="24"/>
              </w:rPr>
            </w:pPr>
          </w:p>
        </w:tc>
        <w:tc>
          <w:tcPr>
            <w:tcW w:w="3624" w:type="dxa"/>
            <w:gridSpan w:val="5"/>
          </w:tcPr>
          <w:p w14:paraId="30029ADC" w14:textId="77777777" w:rsidR="00526C9C" w:rsidRPr="003D4FD8" w:rsidRDefault="00526C9C" w:rsidP="006D0C82">
            <w:pPr>
              <w:jc w:val="center"/>
              <w:rPr>
                <w:rFonts w:eastAsia="Arial" w:cs="Times New Roman"/>
                <w:b/>
                <w:color w:val="000000"/>
                <w:spacing w:val="-8"/>
                <w:sz w:val="24"/>
                <w:szCs w:val="24"/>
              </w:rPr>
            </w:pPr>
            <w:r w:rsidRPr="003D4FD8">
              <w:rPr>
                <w:rFonts w:eastAsia="Arial" w:cs="Times New Roman"/>
                <w:b/>
                <w:color w:val="000000"/>
                <w:spacing w:val="-8"/>
                <w:sz w:val="24"/>
                <w:szCs w:val="24"/>
                <w:lang w:val="vi-VN"/>
              </w:rPr>
              <w:t>Số câu hỏi theo mức độ nhận thức</w:t>
            </w:r>
            <w:r w:rsidRPr="003D4FD8">
              <w:rPr>
                <w:rFonts w:eastAsia="Arial" w:cs="Times New Roman"/>
                <w:b/>
                <w:color w:val="000000"/>
                <w:spacing w:val="-8"/>
                <w:sz w:val="24"/>
                <w:szCs w:val="24"/>
              </w:rPr>
              <w:t xml:space="preserve"> </w:t>
            </w:r>
          </w:p>
        </w:tc>
      </w:tr>
      <w:tr w:rsidR="00526C9C" w:rsidRPr="003D4FD8" w14:paraId="349FEC34" w14:textId="77777777" w:rsidTr="006D0C82">
        <w:trPr>
          <w:gridAfter w:val="1"/>
          <w:wAfter w:w="7" w:type="dxa"/>
          <w:trHeight w:val="60"/>
        </w:trPr>
        <w:tc>
          <w:tcPr>
            <w:tcW w:w="0" w:type="auto"/>
            <w:vAlign w:val="center"/>
          </w:tcPr>
          <w:p w14:paraId="4BB45FF6" w14:textId="77777777" w:rsidR="00526C9C" w:rsidRPr="003D4FD8" w:rsidRDefault="00526C9C" w:rsidP="006D0C82">
            <w:pPr>
              <w:jc w:val="center"/>
              <w:rPr>
                <w:rFonts w:eastAsia="Arial" w:cs="Times New Roman"/>
                <w:b/>
                <w:color w:val="000000"/>
                <w:spacing w:val="-8"/>
                <w:sz w:val="24"/>
                <w:szCs w:val="24"/>
                <w:lang w:val="vi-VN"/>
              </w:rPr>
            </w:pPr>
          </w:p>
        </w:tc>
        <w:tc>
          <w:tcPr>
            <w:tcW w:w="1145" w:type="dxa"/>
            <w:vMerge/>
            <w:vAlign w:val="center"/>
          </w:tcPr>
          <w:p w14:paraId="61D22ED1" w14:textId="77777777" w:rsidR="00526C9C" w:rsidRPr="003D4FD8" w:rsidRDefault="00526C9C" w:rsidP="006D0C82">
            <w:pPr>
              <w:jc w:val="center"/>
              <w:rPr>
                <w:rFonts w:eastAsia="Arial" w:cs="Times New Roman"/>
                <w:b/>
                <w:color w:val="000000"/>
                <w:spacing w:val="-8"/>
                <w:sz w:val="24"/>
                <w:szCs w:val="24"/>
                <w:lang w:val="vi-VN"/>
              </w:rPr>
            </w:pPr>
          </w:p>
        </w:tc>
        <w:tc>
          <w:tcPr>
            <w:tcW w:w="1311" w:type="dxa"/>
            <w:vMerge/>
            <w:vAlign w:val="center"/>
          </w:tcPr>
          <w:p w14:paraId="575AE895" w14:textId="77777777" w:rsidR="00526C9C" w:rsidRPr="003D4FD8" w:rsidRDefault="00526C9C" w:rsidP="006D0C82">
            <w:pPr>
              <w:jc w:val="center"/>
              <w:rPr>
                <w:rFonts w:eastAsia="Arial" w:cs="Times New Roman"/>
                <w:b/>
                <w:color w:val="000000"/>
                <w:spacing w:val="-8"/>
                <w:sz w:val="24"/>
                <w:szCs w:val="24"/>
                <w:lang w:val="vi-VN"/>
              </w:rPr>
            </w:pPr>
          </w:p>
        </w:tc>
        <w:tc>
          <w:tcPr>
            <w:tcW w:w="4253" w:type="dxa"/>
            <w:vMerge/>
            <w:vAlign w:val="center"/>
          </w:tcPr>
          <w:p w14:paraId="5599821B" w14:textId="77777777" w:rsidR="00526C9C" w:rsidRPr="003D4FD8" w:rsidRDefault="00526C9C" w:rsidP="006D0C82">
            <w:pPr>
              <w:rPr>
                <w:rFonts w:eastAsia="Arial" w:cs="Times New Roman"/>
                <w:b/>
                <w:color w:val="000000"/>
                <w:spacing w:val="-8"/>
                <w:sz w:val="24"/>
                <w:szCs w:val="24"/>
                <w:lang w:val="vi-VN"/>
              </w:rPr>
            </w:pPr>
          </w:p>
        </w:tc>
        <w:tc>
          <w:tcPr>
            <w:tcW w:w="1030" w:type="dxa"/>
          </w:tcPr>
          <w:p w14:paraId="7D2127D0" w14:textId="77777777" w:rsidR="00526C9C" w:rsidRPr="003D4FD8" w:rsidRDefault="00526C9C" w:rsidP="006D0C82">
            <w:pPr>
              <w:jc w:val="center"/>
              <w:rPr>
                <w:rFonts w:eastAsia="Arial" w:cs="Times New Roman"/>
                <w:b/>
                <w:color w:val="000000"/>
                <w:sz w:val="24"/>
                <w:szCs w:val="24"/>
              </w:rPr>
            </w:pPr>
            <w:r w:rsidRPr="003D4FD8">
              <w:rPr>
                <w:rFonts w:eastAsia="Arial" w:cs="Times New Roman"/>
                <w:b/>
                <w:color w:val="000000"/>
                <w:sz w:val="24"/>
                <w:szCs w:val="24"/>
                <w:lang w:val="vi-VN"/>
              </w:rPr>
              <w:t>Nhận biết</w:t>
            </w:r>
          </w:p>
        </w:tc>
        <w:tc>
          <w:tcPr>
            <w:tcW w:w="830" w:type="dxa"/>
          </w:tcPr>
          <w:p w14:paraId="7C0146E0"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Thông hiểu</w:t>
            </w:r>
          </w:p>
        </w:tc>
        <w:tc>
          <w:tcPr>
            <w:tcW w:w="807" w:type="dxa"/>
          </w:tcPr>
          <w:p w14:paraId="58090A5E"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Vận dụng</w:t>
            </w:r>
          </w:p>
        </w:tc>
        <w:tc>
          <w:tcPr>
            <w:tcW w:w="950" w:type="dxa"/>
          </w:tcPr>
          <w:p w14:paraId="6DDF8FE3"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Vận dụng cao</w:t>
            </w:r>
          </w:p>
        </w:tc>
      </w:tr>
      <w:tr w:rsidR="00526C9C" w:rsidRPr="003D4FD8" w14:paraId="760F156D" w14:textId="77777777" w:rsidTr="006D0C82">
        <w:trPr>
          <w:gridAfter w:val="1"/>
          <w:wAfter w:w="7" w:type="dxa"/>
          <w:trHeight w:val="273"/>
        </w:trPr>
        <w:tc>
          <w:tcPr>
            <w:tcW w:w="0" w:type="auto"/>
          </w:tcPr>
          <w:p w14:paraId="763560BA"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1</w:t>
            </w:r>
          </w:p>
        </w:tc>
        <w:tc>
          <w:tcPr>
            <w:tcW w:w="1145" w:type="dxa"/>
          </w:tcPr>
          <w:p w14:paraId="78CCB79A" w14:textId="77777777" w:rsidR="00526C9C" w:rsidRPr="003D4FD8" w:rsidRDefault="00526C9C" w:rsidP="006D0C82">
            <w:pPr>
              <w:jc w:val="center"/>
              <w:rPr>
                <w:rFonts w:eastAsia="Calibri" w:cs="Times New Roman"/>
                <w:b/>
                <w:color w:val="000000"/>
                <w:sz w:val="24"/>
                <w:szCs w:val="24"/>
              </w:rPr>
            </w:pPr>
            <w:r w:rsidRPr="003D4FD8">
              <w:rPr>
                <w:rFonts w:eastAsia="Calibri" w:cs="Times New Roman"/>
                <w:b/>
                <w:color w:val="000000"/>
                <w:sz w:val="24"/>
                <w:szCs w:val="24"/>
              </w:rPr>
              <w:t xml:space="preserve">CẤU TẠO CỦA TRÁI ĐẤT </w:t>
            </w:r>
          </w:p>
        </w:tc>
        <w:tc>
          <w:tcPr>
            <w:tcW w:w="1311" w:type="dxa"/>
          </w:tcPr>
          <w:p w14:paraId="60AC8ED9" w14:textId="77777777" w:rsidR="00526C9C" w:rsidRPr="003D4FD8" w:rsidRDefault="00526C9C" w:rsidP="00526C9C">
            <w:pPr>
              <w:pStyle w:val="ListParagraph"/>
              <w:numPr>
                <w:ilvl w:val="0"/>
                <w:numId w:val="1"/>
              </w:numPr>
              <w:suppressAutoHyphens/>
              <w:kinsoku w:val="0"/>
              <w:overflowPunct w:val="0"/>
              <w:autoSpaceDE w:val="0"/>
              <w:autoSpaceDN w:val="0"/>
              <w:adjustRightInd w:val="0"/>
              <w:snapToGrid w:val="0"/>
              <w:ind w:left="189" w:hanging="189"/>
              <w:jc w:val="both"/>
              <w:rPr>
                <w:rFonts w:eastAsia="Calibri" w:cs="Times New Roman"/>
                <w:color w:val="000000"/>
                <w:sz w:val="24"/>
                <w:szCs w:val="24"/>
              </w:rPr>
            </w:pPr>
            <w:r w:rsidRPr="003D4FD8">
              <w:rPr>
                <w:rFonts w:eastAsia="Calibri" w:cs="Times New Roman"/>
                <w:color w:val="000000"/>
                <w:sz w:val="24"/>
                <w:szCs w:val="24"/>
              </w:rPr>
              <w:t>Quá trình nội sinh ngoại sinh, tạo núi</w:t>
            </w:r>
          </w:p>
          <w:p w14:paraId="56F0F711" w14:textId="77777777" w:rsidR="00526C9C" w:rsidRPr="003D4FD8" w:rsidRDefault="00526C9C" w:rsidP="00526C9C">
            <w:pPr>
              <w:pStyle w:val="ListParagraph"/>
              <w:numPr>
                <w:ilvl w:val="0"/>
                <w:numId w:val="1"/>
              </w:numPr>
              <w:suppressAutoHyphens/>
              <w:kinsoku w:val="0"/>
              <w:overflowPunct w:val="0"/>
              <w:autoSpaceDE w:val="0"/>
              <w:autoSpaceDN w:val="0"/>
              <w:adjustRightInd w:val="0"/>
              <w:snapToGrid w:val="0"/>
              <w:ind w:left="189" w:hanging="189"/>
              <w:jc w:val="both"/>
              <w:rPr>
                <w:rFonts w:eastAsia="Calibri" w:cs="Times New Roman"/>
                <w:color w:val="000000"/>
                <w:sz w:val="24"/>
                <w:szCs w:val="24"/>
              </w:rPr>
            </w:pPr>
            <w:r w:rsidRPr="003D4FD8">
              <w:rPr>
                <w:rFonts w:eastAsia="Calibri" w:cs="Times New Roman"/>
                <w:color w:val="000000"/>
                <w:sz w:val="24"/>
                <w:szCs w:val="24"/>
              </w:rPr>
              <w:t>Núi lửa và động đất</w:t>
            </w:r>
          </w:p>
          <w:p w14:paraId="75433804" w14:textId="77777777" w:rsidR="00526C9C" w:rsidRPr="003D4FD8" w:rsidRDefault="00526C9C" w:rsidP="00526C9C">
            <w:pPr>
              <w:pStyle w:val="ListParagraph"/>
              <w:numPr>
                <w:ilvl w:val="0"/>
                <w:numId w:val="1"/>
              </w:numPr>
              <w:suppressAutoHyphens/>
              <w:kinsoku w:val="0"/>
              <w:overflowPunct w:val="0"/>
              <w:autoSpaceDE w:val="0"/>
              <w:autoSpaceDN w:val="0"/>
              <w:adjustRightInd w:val="0"/>
              <w:snapToGrid w:val="0"/>
              <w:ind w:left="189" w:hanging="189"/>
              <w:jc w:val="both"/>
              <w:rPr>
                <w:rFonts w:eastAsia="Calibri" w:cs="Times New Roman"/>
                <w:color w:val="000000"/>
                <w:sz w:val="24"/>
                <w:szCs w:val="24"/>
              </w:rPr>
            </w:pPr>
            <w:r w:rsidRPr="003D4FD8">
              <w:rPr>
                <w:rFonts w:eastAsia="Calibri" w:cs="Times New Roman"/>
                <w:color w:val="000000"/>
                <w:sz w:val="24"/>
                <w:szCs w:val="24"/>
              </w:rPr>
              <w:t xml:space="preserve">Các dạng địa hình. Khoáng sản </w:t>
            </w:r>
          </w:p>
        </w:tc>
        <w:tc>
          <w:tcPr>
            <w:tcW w:w="4253" w:type="dxa"/>
          </w:tcPr>
          <w:p w14:paraId="2EC8E06C"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rPr>
            </w:pPr>
            <w:r w:rsidRPr="003D4FD8">
              <w:rPr>
                <w:b/>
                <w:color w:val="000000" w:themeColor="text1"/>
                <w:sz w:val="24"/>
                <w:szCs w:val="24"/>
              </w:rPr>
              <w:t xml:space="preserve">Nhận biết: </w:t>
            </w:r>
            <w:r w:rsidRPr="003D4FD8">
              <w:rPr>
                <w:color w:val="000000" w:themeColor="text1"/>
                <w:sz w:val="24"/>
                <w:szCs w:val="24"/>
              </w:rPr>
              <w:t>Xác định được các dạng địa hình hình thành do nội ngoại sinh</w:t>
            </w:r>
          </w:p>
          <w:p w14:paraId="6B566985"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rPr>
            </w:pPr>
            <w:r w:rsidRPr="003D4FD8">
              <w:rPr>
                <w:b/>
                <w:color w:val="000000" w:themeColor="text1"/>
                <w:sz w:val="24"/>
                <w:szCs w:val="24"/>
              </w:rPr>
              <w:t xml:space="preserve">Thông hiểu: </w:t>
            </w:r>
          </w:p>
          <w:p w14:paraId="6D1B0ECC"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rPr>
            </w:pPr>
            <w:r w:rsidRPr="003D4FD8">
              <w:rPr>
                <w:color w:val="000000" w:themeColor="text1"/>
                <w:sz w:val="24"/>
                <w:szCs w:val="24"/>
              </w:rPr>
              <w:t xml:space="preserve">Hiểu được quá trình tạo núi, tìm hiểu nguyên nhân hậu quả biện pháp phòng tránh động đất núi lửa trên trái đất. </w:t>
            </w:r>
          </w:p>
          <w:p w14:paraId="42138F23"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rPr>
            </w:pPr>
            <w:r w:rsidRPr="003D4FD8">
              <w:rPr>
                <w:b/>
                <w:color w:val="000000" w:themeColor="text1"/>
                <w:sz w:val="24"/>
                <w:szCs w:val="24"/>
              </w:rPr>
              <w:t xml:space="preserve">Vận dụng: </w:t>
            </w:r>
          </w:p>
          <w:p w14:paraId="03670244"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rPr>
            </w:pPr>
            <w:r w:rsidRPr="003D4FD8">
              <w:rPr>
                <w:color w:val="000000" w:themeColor="text1"/>
                <w:sz w:val="24"/>
                <w:szCs w:val="24"/>
              </w:rPr>
              <w:t xml:space="preserve">Tìm hiểu dạng địa hình thực tế ở địa phương và đánh giá khai thác kinh tế ở đó.  </w:t>
            </w:r>
          </w:p>
        </w:tc>
        <w:tc>
          <w:tcPr>
            <w:tcW w:w="1030" w:type="dxa"/>
            <w:vAlign w:val="center"/>
          </w:tcPr>
          <w:p w14:paraId="21CEA84C" w14:textId="77777777" w:rsidR="00526C9C" w:rsidRPr="003D4FD8" w:rsidRDefault="00526C9C" w:rsidP="006D0C82">
            <w:pPr>
              <w:rPr>
                <w:rFonts w:eastAsia="Arial" w:cs="Times New Roman"/>
                <w:color w:val="000000"/>
                <w:spacing w:val="-8"/>
                <w:sz w:val="24"/>
                <w:szCs w:val="24"/>
              </w:rPr>
            </w:pPr>
            <w:r w:rsidRPr="003D4FD8">
              <w:rPr>
                <w:rFonts w:eastAsia="Arial" w:cs="Times New Roman"/>
                <w:color w:val="000000"/>
                <w:spacing w:val="-8"/>
                <w:sz w:val="24"/>
                <w:szCs w:val="24"/>
              </w:rPr>
              <w:t>2TN*</w:t>
            </w:r>
          </w:p>
          <w:p w14:paraId="101B2AED" w14:textId="77777777" w:rsidR="00526C9C" w:rsidRPr="003D4FD8" w:rsidRDefault="00526C9C" w:rsidP="006D0C82">
            <w:pPr>
              <w:rPr>
                <w:rFonts w:eastAsia="Arial" w:cs="Times New Roman"/>
                <w:color w:val="000000"/>
                <w:spacing w:val="-8"/>
                <w:sz w:val="24"/>
                <w:szCs w:val="24"/>
              </w:rPr>
            </w:pPr>
            <w:r w:rsidRPr="003D4FD8">
              <w:rPr>
                <w:rFonts w:eastAsia="Arial" w:cs="Times New Roman"/>
                <w:color w:val="000000"/>
                <w:spacing w:val="-8"/>
                <w:sz w:val="24"/>
                <w:szCs w:val="24"/>
              </w:rPr>
              <w:t>2TN*</w:t>
            </w:r>
          </w:p>
          <w:p w14:paraId="7D4A8C3A" w14:textId="77777777" w:rsidR="00526C9C" w:rsidRPr="003D4FD8" w:rsidRDefault="00526C9C" w:rsidP="006D0C82">
            <w:pPr>
              <w:rPr>
                <w:rFonts w:eastAsia="Arial" w:cs="Times New Roman"/>
                <w:color w:val="000000"/>
                <w:spacing w:val="-8"/>
                <w:sz w:val="24"/>
                <w:szCs w:val="24"/>
              </w:rPr>
            </w:pPr>
            <w:r w:rsidRPr="003D4FD8">
              <w:rPr>
                <w:rFonts w:eastAsia="Arial" w:cs="Times New Roman"/>
                <w:color w:val="000000"/>
                <w:spacing w:val="-8"/>
                <w:sz w:val="24"/>
                <w:szCs w:val="24"/>
              </w:rPr>
              <w:t>2TN*</w:t>
            </w:r>
          </w:p>
        </w:tc>
        <w:tc>
          <w:tcPr>
            <w:tcW w:w="830" w:type="dxa"/>
            <w:vAlign w:val="center"/>
          </w:tcPr>
          <w:p w14:paraId="2FF28DE0" w14:textId="77777777" w:rsidR="00526C9C" w:rsidRPr="003D4FD8" w:rsidRDefault="00526C9C" w:rsidP="006D0C82">
            <w:pPr>
              <w:jc w:val="center"/>
              <w:rPr>
                <w:rFonts w:eastAsia="Arial" w:cs="Times New Roman"/>
                <w:color w:val="000000"/>
                <w:spacing w:val="-8"/>
                <w:sz w:val="24"/>
                <w:szCs w:val="24"/>
                <w:lang w:val="vi-VN"/>
              </w:rPr>
            </w:pPr>
            <w:r w:rsidRPr="003D4FD8">
              <w:rPr>
                <w:rFonts w:eastAsia="Arial" w:cs="Times New Roman"/>
                <w:color w:val="000000"/>
                <w:spacing w:val="-8"/>
                <w:sz w:val="24"/>
                <w:szCs w:val="24"/>
              </w:rPr>
              <w:t>1 TL</w:t>
            </w:r>
          </w:p>
        </w:tc>
        <w:tc>
          <w:tcPr>
            <w:tcW w:w="807" w:type="dxa"/>
            <w:vAlign w:val="center"/>
          </w:tcPr>
          <w:p w14:paraId="07398725" w14:textId="77777777" w:rsidR="00526C9C" w:rsidRPr="003D4FD8" w:rsidRDefault="00526C9C" w:rsidP="006D0C82">
            <w:pPr>
              <w:rPr>
                <w:rFonts w:eastAsia="Arial" w:cs="Times New Roman"/>
                <w:color w:val="000000"/>
                <w:spacing w:val="-8"/>
                <w:sz w:val="24"/>
                <w:szCs w:val="24"/>
              </w:rPr>
            </w:pPr>
            <w:r w:rsidRPr="003D4FD8">
              <w:rPr>
                <w:rFonts w:eastAsia="Arial" w:cs="Times New Roman"/>
                <w:color w:val="000000"/>
                <w:spacing w:val="-8"/>
                <w:sz w:val="24"/>
                <w:szCs w:val="24"/>
              </w:rPr>
              <w:t>1TL</w:t>
            </w:r>
          </w:p>
        </w:tc>
        <w:tc>
          <w:tcPr>
            <w:tcW w:w="950" w:type="dxa"/>
          </w:tcPr>
          <w:p w14:paraId="450255D5" w14:textId="77777777" w:rsidR="00526C9C" w:rsidRPr="003D4FD8" w:rsidRDefault="00526C9C" w:rsidP="006D0C82">
            <w:pPr>
              <w:rPr>
                <w:rFonts w:eastAsia="Arial" w:cs="Times New Roman"/>
                <w:color w:val="000000"/>
                <w:spacing w:val="-8"/>
                <w:sz w:val="24"/>
                <w:szCs w:val="24"/>
              </w:rPr>
            </w:pPr>
          </w:p>
          <w:p w14:paraId="05A3997C" w14:textId="77777777" w:rsidR="00526C9C" w:rsidRPr="003D4FD8" w:rsidRDefault="00526C9C" w:rsidP="006D0C82">
            <w:pPr>
              <w:jc w:val="center"/>
              <w:rPr>
                <w:rFonts w:eastAsia="Arial" w:cs="Times New Roman"/>
                <w:color w:val="000000"/>
                <w:spacing w:val="-8"/>
                <w:sz w:val="24"/>
                <w:szCs w:val="24"/>
              </w:rPr>
            </w:pPr>
          </w:p>
          <w:p w14:paraId="7043DA00" w14:textId="77777777" w:rsidR="00526C9C" w:rsidRPr="003D4FD8" w:rsidRDefault="00526C9C" w:rsidP="006D0C82">
            <w:pPr>
              <w:jc w:val="center"/>
              <w:rPr>
                <w:rFonts w:eastAsia="Arial" w:cs="Times New Roman"/>
                <w:color w:val="000000"/>
                <w:spacing w:val="-8"/>
                <w:sz w:val="24"/>
                <w:szCs w:val="24"/>
              </w:rPr>
            </w:pPr>
          </w:p>
        </w:tc>
      </w:tr>
      <w:tr w:rsidR="00526C9C" w:rsidRPr="003D4FD8" w14:paraId="7CFA0D0D" w14:textId="77777777" w:rsidTr="006D0C82">
        <w:trPr>
          <w:gridAfter w:val="1"/>
          <w:wAfter w:w="7" w:type="dxa"/>
          <w:trHeight w:val="273"/>
        </w:trPr>
        <w:tc>
          <w:tcPr>
            <w:tcW w:w="0" w:type="auto"/>
          </w:tcPr>
          <w:p w14:paraId="3BB5F84D"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2</w:t>
            </w:r>
          </w:p>
          <w:p w14:paraId="4F0365A2" w14:textId="77777777" w:rsidR="00526C9C" w:rsidRPr="003D4FD8" w:rsidRDefault="00526C9C" w:rsidP="006D0C82">
            <w:pPr>
              <w:jc w:val="center"/>
              <w:rPr>
                <w:rFonts w:eastAsia="Arial" w:cs="Times New Roman"/>
                <w:color w:val="000000"/>
                <w:spacing w:val="-8"/>
                <w:sz w:val="24"/>
                <w:szCs w:val="24"/>
                <w:lang w:val="vi-VN"/>
              </w:rPr>
            </w:pPr>
          </w:p>
          <w:p w14:paraId="505ED284" w14:textId="77777777" w:rsidR="00526C9C" w:rsidRPr="003D4FD8" w:rsidRDefault="00526C9C" w:rsidP="006D0C82">
            <w:pPr>
              <w:jc w:val="center"/>
              <w:rPr>
                <w:rFonts w:eastAsia="Arial" w:cs="Times New Roman"/>
                <w:color w:val="000000"/>
                <w:spacing w:val="-8"/>
                <w:sz w:val="24"/>
                <w:szCs w:val="24"/>
                <w:lang w:val="vi-VN"/>
              </w:rPr>
            </w:pPr>
          </w:p>
          <w:p w14:paraId="60BEE38C" w14:textId="77777777" w:rsidR="00526C9C" w:rsidRPr="003D4FD8" w:rsidRDefault="00526C9C" w:rsidP="006D0C82">
            <w:pPr>
              <w:jc w:val="center"/>
              <w:rPr>
                <w:rFonts w:eastAsia="Arial" w:cs="Times New Roman"/>
                <w:color w:val="000000"/>
                <w:spacing w:val="-8"/>
                <w:sz w:val="24"/>
                <w:szCs w:val="24"/>
                <w:lang w:val="vi-VN"/>
              </w:rPr>
            </w:pPr>
          </w:p>
          <w:p w14:paraId="162C6AA6" w14:textId="77777777" w:rsidR="00526C9C" w:rsidRPr="003D4FD8" w:rsidRDefault="00526C9C" w:rsidP="006D0C82">
            <w:pPr>
              <w:jc w:val="center"/>
              <w:rPr>
                <w:rFonts w:eastAsia="Arial" w:cs="Times New Roman"/>
                <w:color w:val="000000"/>
                <w:spacing w:val="-8"/>
                <w:sz w:val="24"/>
                <w:szCs w:val="24"/>
                <w:lang w:val="vi-VN"/>
              </w:rPr>
            </w:pPr>
          </w:p>
          <w:p w14:paraId="41040E4A" w14:textId="77777777" w:rsidR="00526C9C" w:rsidRPr="003D4FD8" w:rsidRDefault="00526C9C" w:rsidP="006D0C82">
            <w:pPr>
              <w:jc w:val="center"/>
              <w:rPr>
                <w:rFonts w:eastAsia="Arial" w:cs="Times New Roman"/>
                <w:color w:val="000000"/>
                <w:spacing w:val="-8"/>
                <w:sz w:val="24"/>
                <w:szCs w:val="24"/>
                <w:lang w:val="vi-VN"/>
              </w:rPr>
            </w:pPr>
          </w:p>
          <w:p w14:paraId="53A4F843" w14:textId="77777777" w:rsidR="00526C9C" w:rsidRPr="003D4FD8" w:rsidRDefault="00526C9C" w:rsidP="006D0C82">
            <w:pPr>
              <w:jc w:val="center"/>
              <w:rPr>
                <w:rFonts w:eastAsia="Arial" w:cs="Times New Roman"/>
                <w:color w:val="000000"/>
                <w:spacing w:val="-8"/>
                <w:sz w:val="24"/>
                <w:szCs w:val="24"/>
                <w:lang w:val="vi-VN"/>
              </w:rPr>
            </w:pPr>
          </w:p>
          <w:p w14:paraId="7AD4F1D6" w14:textId="77777777" w:rsidR="00526C9C" w:rsidRPr="003D4FD8" w:rsidRDefault="00526C9C" w:rsidP="006D0C82">
            <w:pPr>
              <w:jc w:val="center"/>
              <w:rPr>
                <w:rFonts w:eastAsia="Arial" w:cs="Times New Roman"/>
                <w:color w:val="000000"/>
                <w:spacing w:val="-8"/>
                <w:sz w:val="24"/>
                <w:szCs w:val="24"/>
                <w:lang w:val="vi-VN"/>
              </w:rPr>
            </w:pPr>
          </w:p>
          <w:p w14:paraId="564E943B" w14:textId="77777777" w:rsidR="00526C9C" w:rsidRPr="003D4FD8" w:rsidRDefault="00526C9C" w:rsidP="006D0C82">
            <w:pPr>
              <w:jc w:val="center"/>
              <w:rPr>
                <w:rFonts w:eastAsia="Arial" w:cs="Times New Roman"/>
                <w:color w:val="000000"/>
                <w:spacing w:val="-8"/>
                <w:sz w:val="24"/>
                <w:szCs w:val="24"/>
                <w:lang w:val="vi-VN"/>
              </w:rPr>
            </w:pPr>
          </w:p>
          <w:p w14:paraId="1F996E15" w14:textId="77777777" w:rsidR="00526C9C" w:rsidRPr="003D4FD8" w:rsidRDefault="00526C9C" w:rsidP="006D0C82">
            <w:pPr>
              <w:jc w:val="center"/>
              <w:rPr>
                <w:rFonts w:eastAsia="Arial" w:cs="Times New Roman"/>
                <w:color w:val="000000"/>
                <w:spacing w:val="-8"/>
                <w:sz w:val="24"/>
                <w:szCs w:val="24"/>
                <w:lang w:val="vi-VN"/>
              </w:rPr>
            </w:pPr>
          </w:p>
          <w:p w14:paraId="5C20DC84" w14:textId="77777777" w:rsidR="00526C9C" w:rsidRPr="003D4FD8" w:rsidRDefault="00526C9C" w:rsidP="006D0C82">
            <w:pPr>
              <w:jc w:val="center"/>
              <w:rPr>
                <w:rFonts w:eastAsia="Arial" w:cs="Times New Roman"/>
                <w:color w:val="000000"/>
                <w:spacing w:val="-8"/>
                <w:sz w:val="24"/>
                <w:szCs w:val="24"/>
                <w:lang w:val="vi-VN"/>
              </w:rPr>
            </w:pPr>
          </w:p>
          <w:p w14:paraId="73B89954" w14:textId="77777777" w:rsidR="00526C9C" w:rsidRPr="003D4FD8" w:rsidRDefault="00526C9C" w:rsidP="006D0C82">
            <w:pPr>
              <w:jc w:val="center"/>
              <w:rPr>
                <w:rFonts w:eastAsia="Arial" w:cs="Times New Roman"/>
                <w:color w:val="000000"/>
                <w:spacing w:val="-8"/>
                <w:sz w:val="24"/>
                <w:szCs w:val="24"/>
                <w:lang w:val="vi-VN"/>
              </w:rPr>
            </w:pPr>
          </w:p>
          <w:p w14:paraId="0BDF2281" w14:textId="77777777" w:rsidR="00526C9C" w:rsidRPr="003D4FD8" w:rsidRDefault="00526C9C" w:rsidP="006D0C82">
            <w:pPr>
              <w:jc w:val="center"/>
              <w:rPr>
                <w:rFonts w:eastAsia="Arial" w:cs="Times New Roman"/>
                <w:color w:val="000000"/>
                <w:spacing w:val="-8"/>
                <w:sz w:val="24"/>
                <w:szCs w:val="24"/>
                <w:lang w:val="vi-VN"/>
              </w:rPr>
            </w:pPr>
          </w:p>
          <w:p w14:paraId="0A3B736D" w14:textId="77777777" w:rsidR="00526C9C" w:rsidRPr="003D4FD8" w:rsidRDefault="00526C9C" w:rsidP="006D0C82">
            <w:pPr>
              <w:jc w:val="center"/>
              <w:rPr>
                <w:rFonts w:eastAsia="Arial" w:cs="Times New Roman"/>
                <w:color w:val="000000"/>
                <w:spacing w:val="-8"/>
                <w:sz w:val="24"/>
                <w:szCs w:val="24"/>
                <w:lang w:val="vi-VN"/>
              </w:rPr>
            </w:pPr>
          </w:p>
          <w:p w14:paraId="25C7D7CB" w14:textId="77777777" w:rsidR="00526C9C" w:rsidRPr="003D4FD8" w:rsidRDefault="00526C9C" w:rsidP="006D0C82">
            <w:pPr>
              <w:jc w:val="center"/>
              <w:rPr>
                <w:rFonts w:eastAsia="Arial" w:cs="Times New Roman"/>
                <w:color w:val="000000"/>
                <w:spacing w:val="-8"/>
                <w:sz w:val="24"/>
                <w:szCs w:val="24"/>
                <w:lang w:val="vi-VN"/>
              </w:rPr>
            </w:pPr>
          </w:p>
          <w:p w14:paraId="7EAE4D40" w14:textId="77777777" w:rsidR="00526C9C" w:rsidRPr="003D4FD8" w:rsidRDefault="00526C9C" w:rsidP="006D0C82">
            <w:pPr>
              <w:jc w:val="center"/>
              <w:rPr>
                <w:rFonts w:eastAsia="Arial" w:cs="Times New Roman"/>
                <w:color w:val="000000"/>
                <w:spacing w:val="-8"/>
                <w:sz w:val="24"/>
                <w:szCs w:val="24"/>
                <w:lang w:val="vi-VN"/>
              </w:rPr>
            </w:pPr>
          </w:p>
          <w:p w14:paraId="7FD68D87" w14:textId="77777777" w:rsidR="00526C9C" w:rsidRPr="003D4FD8" w:rsidRDefault="00526C9C" w:rsidP="006D0C82">
            <w:pPr>
              <w:jc w:val="center"/>
              <w:rPr>
                <w:rFonts w:eastAsia="Arial" w:cs="Times New Roman"/>
                <w:color w:val="000000"/>
                <w:spacing w:val="-8"/>
                <w:sz w:val="24"/>
                <w:szCs w:val="24"/>
                <w:lang w:val="vi-VN"/>
              </w:rPr>
            </w:pPr>
          </w:p>
          <w:p w14:paraId="650068DB"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2</w:t>
            </w:r>
          </w:p>
        </w:tc>
        <w:tc>
          <w:tcPr>
            <w:tcW w:w="1145" w:type="dxa"/>
          </w:tcPr>
          <w:p w14:paraId="5BC37A4A" w14:textId="77777777" w:rsidR="00526C9C" w:rsidRPr="003D4FD8" w:rsidRDefault="00526C9C" w:rsidP="006D0C82">
            <w:pPr>
              <w:jc w:val="both"/>
              <w:rPr>
                <w:rFonts w:cs="Times New Roman"/>
                <w:b/>
                <w:color w:val="000000" w:themeColor="text1"/>
                <w:sz w:val="24"/>
                <w:szCs w:val="24"/>
              </w:rPr>
            </w:pPr>
            <w:r w:rsidRPr="003D4FD8">
              <w:rPr>
                <w:rFonts w:cs="Times New Roman"/>
                <w:b/>
                <w:color w:val="000000" w:themeColor="text1"/>
                <w:sz w:val="24"/>
                <w:szCs w:val="24"/>
              </w:rPr>
              <w:lastRenderedPageBreak/>
              <w:t xml:space="preserve">KHÍ HẬU VÀ </w:t>
            </w:r>
            <w:r w:rsidRPr="003D4FD8">
              <w:rPr>
                <w:rFonts w:cs="Times New Roman"/>
                <w:b/>
                <w:color w:val="000000" w:themeColor="text1"/>
                <w:sz w:val="24"/>
                <w:szCs w:val="24"/>
              </w:rPr>
              <w:lastRenderedPageBreak/>
              <w:t>BIẾN ĐỔI KHÍ HẬU</w:t>
            </w:r>
          </w:p>
        </w:tc>
        <w:tc>
          <w:tcPr>
            <w:tcW w:w="1311" w:type="dxa"/>
          </w:tcPr>
          <w:p w14:paraId="753755D3"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rPr>
            </w:pPr>
            <w:r w:rsidRPr="003D4FD8">
              <w:rPr>
                <w:color w:val="000000" w:themeColor="text1"/>
                <w:sz w:val="24"/>
                <w:szCs w:val="24"/>
              </w:rPr>
              <w:lastRenderedPageBreak/>
              <w:t xml:space="preserve">– Các tầng khí quyển. </w:t>
            </w:r>
            <w:r w:rsidRPr="003D4FD8">
              <w:rPr>
                <w:color w:val="000000" w:themeColor="text1"/>
                <w:sz w:val="24"/>
                <w:szCs w:val="24"/>
              </w:rPr>
              <w:lastRenderedPageBreak/>
              <w:t>Thành phần không khí</w:t>
            </w:r>
          </w:p>
          <w:p w14:paraId="66E483E6"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rPr>
            </w:pPr>
            <w:r w:rsidRPr="003D4FD8">
              <w:rPr>
                <w:color w:val="000000" w:themeColor="text1"/>
                <w:sz w:val="24"/>
                <w:szCs w:val="24"/>
              </w:rPr>
              <w:t>– Các khối khí. Khí áp và gió</w:t>
            </w:r>
          </w:p>
          <w:p w14:paraId="67A4FF52"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Nhiệt độ và mưa. Thời tiết, khí hậu</w:t>
            </w:r>
          </w:p>
          <w:p w14:paraId="3FE3D4CA" w14:textId="77777777" w:rsidR="00526C9C" w:rsidRPr="003D4FD8" w:rsidRDefault="00526C9C" w:rsidP="006D0C82">
            <w:pPr>
              <w:pStyle w:val="4-Bang"/>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Sự biến đổi khí hậu và biện pháp ứng phó.</w:t>
            </w:r>
          </w:p>
        </w:tc>
        <w:tc>
          <w:tcPr>
            <w:tcW w:w="4253" w:type="dxa"/>
          </w:tcPr>
          <w:p w14:paraId="226727B8"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b/>
                <w:sz w:val="24"/>
                <w:szCs w:val="24"/>
              </w:rPr>
            </w:pPr>
            <w:r w:rsidRPr="003D4FD8">
              <w:rPr>
                <w:b/>
                <w:sz w:val="24"/>
                <w:szCs w:val="24"/>
              </w:rPr>
              <w:lastRenderedPageBreak/>
              <w:t>Nhận biết</w:t>
            </w:r>
          </w:p>
          <w:p w14:paraId="6A6B8B9E"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sz w:val="24"/>
                <w:szCs w:val="24"/>
                <w:lang w:val="vi-VN"/>
              </w:rPr>
            </w:pPr>
            <w:r w:rsidRPr="003D4FD8">
              <w:rPr>
                <w:sz w:val="24"/>
                <w:szCs w:val="24"/>
                <w:lang w:val="vi-VN"/>
              </w:rPr>
              <w:lastRenderedPageBreak/>
              <w:t>– Mô tả được các tầng khí quyển, đặc điểm chính của tầng đối lưu và tầng bình lưu;</w:t>
            </w:r>
          </w:p>
          <w:p w14:paraId="3AD81B11"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sz w:val="24"/>
                <w:szCs w:val="24"/>
                <w:lang w:val="vi-VN"/>
              </w:rPr>
              <w:t xml:space="preserve">– Kể được tên và nêu được đặc điểm về </w:t>
            </w:r>
            <w:r w:rsidRPr="003D4FD8">
              <w:rPr>
                <w:color w:val="000000" w:themeColor="text1"/>
                <w:sz w:val="24"/>
                <w:szCs w:val="24"/>
                <w:lang w:val="vi-VN"/>
              </w:rPr>
              <w:t>nhiệt độ, độ ẩm của một số khối khí.</w:t>
            </w:r>
          </w:p>
          <w:p w14:paraId="0F933FE2"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Trình bày được sự phân bố các đai khí áp và các loại gió thổi thường xuyên trên Trái Đất.</w:t>
            </w:r>
          </w:p>
          <w:p w14:paraId="1F067960"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Trình bày được sự thay đổi nhiệt độ bề mặt Trái Đất theo vĩ độ.</w:t>
            </w:r>
          </w:p>
          <w:p w14:paraId="566B1B29"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lang w:val="vi-VN"/>
              </w:rPr>
            </w:pPr>
            <w:r w:rsidRPr="003D4FD8">
              <w:rPr>
                <w:b/>
                <w:color w:val="000000" w:themeColor="text1"/>
                <w:sz w:val="24"/>
                <w:szCs w:val="24"/>
                <w:lang w:val="vi-VN"/>
              </w:rPr>
              <w:t>Thông hiểu</w:t>
            </w:r>
          </w:p>
          <w:p w14:paraId="65FDD214"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Hiểu được vai trò của oxy, hơi nước và khí carbonic đối với tự nhiên và đời sống.</w:t>
            </w:r>
          </w:p>
          <w:p w14:paraId="55712F78"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Trình bày được khái quát đặc điểm của một trong các đới khí hậu: ranh giới, nhiệt độ, lượng mưa, chế độ gió.</w:t>
            </w:r>
          </w:p>
          <w:p w14:paraId="7236DF24"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Nêu được một số biểu hiện của biến đổi khí hậu.</w:t>
            </w:r>
          </w:p>
          <w:p w14:paraId="3E1B4C08"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Mô tả được hiện tượng hình thành mây, mưa.</w:t>
            </w:r>
          </w:p>
          <w:p w14:paraId="3840B4BC"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lang w:val="vi-VN"/>
              </w:rPr>
            </w:pPr>
            <w:r w:rsidRPr="003D4FD8">
              <w:rPr>
                <w:b/>
                <w:color w:val="000000" w:themeColor="text1"/>
                <w:sz w:val="24"/>
                <w:szCs w:val="24"/>
                <w:lang w:val="vi-VN"/>
              </w:rPr>
              <w:t>Vận dụng</w:t>
            </w:r>
          </w:p>
          <w:p w14:paraId="2562645E"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Biết cách sử dụng nhiệt kế, ẩm kế, khí áp kế.</w:t>
            </w:r>
          </w:p>
          <w:p w14:paraId="4AB13C58"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lang w:val="vi-VN"/>
              </w:rPr>
            </w:pPr>
            <w:r w:rsidRPr="003D4FD8">
              <w:rPr>
                <w:b/>
                <w:color w:val="000000" w:themeColor="text1"/>
                <w:sz w:val="24"/>
                <w:szCs w:val="24"/>
                <w:lang w:val="vi-VN"/>
              </w:rPr>
              <w:t>Vận dụng cao</w:t>
            </w:r>
          </w:p>
          <w:p w14:paraId="0C64DFC7"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3D4FD8">
              <w:rPr>
                <w:color w:val="000000" w:themeColor="text1"/>
                <w:sz w:val="24"/>
                <w:szCs w:val="24"/>
                <w:lang w:val="vi-VN"/>
              </w:rPr>
              <w:t>– Phân tích được biểu đồ nhiệt độ, lượng mưa; xác định được đặc điểm về nhiệt độ và lượng mưa của một số địa điểm trên bản đồ khí hậu thế giới.</w:t>
            </w:r>
          </w:p>
          <w:p w14:paraId="14E986AC" w14:textId="77777777" w:rsidR="00526C9C" w:rsidRPr="003D4FD8" w:rsidRDefault="00526C9C" w:rsidP="006D0C82">
            <w:pPr>
              <w:pStyle w:val="4-Bang"/>
              <w:widowControl/>
              <w:suppressAutoHyphens/>
              <w:kinsoku w:val="0"/>
              <w:overflowPunct w:val="0"/>
              <w:autoSpaceDE w:val="0"/>
              <w:autoSpaceDN w:val="0"/>
              <w:adjustRightInd w:val="0"/>
              <w:snapToGrid w:val="0"/>
              <w:spacing w:before="0" w:after="0" w:line="240" w:lineRule="auto"/>
              <w:rPr>
                <w:sz w:val="24"/>
                <w:szCs w:val="24"/>
                <w:lang w:val="vi-VN"/>
              </w:rPr>
            </w:pPr>
            <w:r w:rsidRPr="003D4FD8">
              <w:rPr>
                <w:sz w:val="24"/>
                <w:szCs w:val="24"/>
                <w:lang w:val="vi-VN"/>
              </w:rPr>
              <w:t xml:space="preserve">– Trình bày được một số biện pháp phòng tránh thiên tai và ứng phó với biến đổi khí hậu. </w:t>
            </w:r>
          </w:p>
        </w:tc>
        <w:tc>
          <w:tcPr>
            <w:tcW w:w="1030" w:type="dxa"/>
          </w:tcPr>
          <w:p w14:paraId="5DE042DC" w14:textId="77777777" w:rsidR="00526C9C" w:rsidRPr="003D4FD8" w:rsidRDefault="00526C9C" w:rsidP="006D0C82">
            <w:pPr>
              <w:jc w:val="center"/>
              <w:rPr>
                <w:rFonts w:eastAsia="Arial" w:cs="Times New Roman"/>
                <w:color w:val="000000"/>
                <w:spacing w:val="-8"/>
                <w:sz w:val="24"/>
                <w:szCs w:val="24"/>
                <w:lang w:val="vi-VN"/>
              </w:rPr>
            </w:pPr>
          </w:p>
          <w:p w14:paraId="7F71CB9C"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2TN</w:t>
            </w:r>
          </w:p>
          <w:p w14:paraId="4B9D09C5"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lastRenderedPageBreak/>
              <w:t>2TN</w:t>
            </w:r>
          </w:p>
          <w:p w14:paraId="628CAC32" w14:textId="77777777" w:rsidR="00526C9C" w:rsidRPr="003D4FD8" w:rsidRDefault="00526C9C" w:rsidP="006D0C82">
            <w:pPr>
              <w:jc w:val="center"/>
              <w:rPr>
                <w:rFonts w:eastAsia="Arial" w:cs="Times New Roman"/>
                <w:color w:val="000000"/>
                <w:spacing w:val="-8"/>
                <w:sz w:val="24"/>
                <w:szCs w:val="24"/>
              </w:rPr>
            </w:pPr>
          </w:p>
          <w:p w14:paraId="49B6EE01" w14:textId="77777777" w:rsidR="00526C9C" w:rsidRPr="003D4FD8" w:rsidRDefault="00526C9C" w:rsidP="006D0C82">
            <w:pPr>
              <w:jc w:val="center"/>
              <w:rPr>
                <w:rFonts w:eastAsia="Arial" w:cs="Times New Roman"/>
                <w:color w:val="000000"/>
                <w:spacing w:val="-8"/>
                <w:sz w:val="24"/>
                <w:szCs w:val="24"/>
              </w:rPr>
            </w:pPr>
          </w:p>
          <w:p w14:paraId="09D56F2A"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2TN</w:t>
            </w:r>
          </w:p>
          <w:p w14:paraId="5C1646B8"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2TN</w:t>
            </w:r>
          </w:p>
          <w:p w14:paraId="5DA3DDFA" w14:textId="77777777" w:rsidR="00526C9C" w:rsidRPr="003D4FD8" w:rsidRDefault="00526C9C" w:rsidP="006D0C82">
            <w:pPr>
              <w:jc w:val="center"/>
              <w:rPr>
                <w:rFonts w:eastAsia="Arial" w:cs="Times New Roman"/>
                <w:color w:val="000000"/>
                <w:spacing w:val="-8"/>
                <w:sz w:val="24"/>
                <w:szCs w:val="24"/>
              </w:rPr>
            </w:pPr>
          </w:p>
          <w:p w14:paraId="7287B78E" w14:textId="77777777" w:rsidR="00526C9C" w:rsidRPr="003D4FD8" w:rsidRDefault="00526C9C" w:rsidP="006D0C82">
            <w:pPr>
              <w:jc w:val="center"/>
              <w:rPr>
                <w:rFonts w:eastAsia="Arial" w:cs="Times New Roman"/>
                <w:color w:val="000000"/>
                <w:spacing w:val="-8"/>
                <w:sz w:val="24"/>
                <w:szCs w:val="24"/>
              </w:rPr>
            </w:pPr>
          </w:p>
          <w:p w14:paraId="5B99A677" w14:textId="77777777" w:rsidR="00526C9C" w:rsidRPr="003D4FD8" w:rsidRDefault="00526C9C" w:rsidP="006D0C82">
            <w:pPr>
              <w:jc w:val="center"/>
              <w:rPr>
                <w:rFonts w:eastAsia="Arial" w:cs="Times New Roman"/>
                <w:color w:val="000000"/>
                <w:spacing w:val="-8"/>
                <w:sz w:val="24"/>
                <w:szCs w:val="24"/>
              </w:rPr>
            </w:pPr>
          </w:p>
          <w:p w14:paraId="30940204" w14:textId="77777777" w:rsidR="00526C9C" w:rsidRPr="003D4FD8" w:rsidRDefault="00526C9C" w:rsidP="006D0C82">
            <w:pPr>
              <w:jc w:val="center"/>
              <w:rPr>
                <w:rFonts w:eastAsia="Arial" w:cs="Times New Roman"/>
                <w:color w:val="000000"/>
                <w:spacing w:val="-8"/>
                <w:sz w:val="24"/>
                <w:szCs w:val="24"/>
              </w:rPr>
            </w:pPr>
          </w:p>
          <w:p w14:paraId="391E24AD" w14:textId="77777777" w:rsidR="00526C9C" w:rsidRPr="003D4FD8" w:rsidRDefault="00526C9C" w:rsidP="006D0C82">
            <w:pPr>
              <w:jc w:val="center"/>
              <w:rPr>
                <w:rFonts w:eastAsia="Arial" w:cs="Times New Roman"/>
                <w:color w:val="000000"/>
                <w:spacing w:val="-8"/>
                <w:sz w:val="24"/>
                <w:szCs w:val="24"/>
              </w:rPr>
            </w:pPr>
          </w:p>
          <w:p w14:paraId="5471D6CA"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2TN</w:t>
            </w:r>
          </w:p>
          <w:p w14:paraId="2E49EA56" w14:textId="77777777" w:rsidR="00526C9C" w:rsidRPr="003D4FD8" w:rsidRDefault="00526C9C" w:rsidP="006D0C82">
            <w:pPr>
              <w:jc w:val="center"/>
              <w:rPr>
                <w:rFonts w:eastAsia="Arial" w:cs="Times New Roman"/>
                <w:color w:val="000000"/>
                <w:spacing w:val="-8"/>
                <w:sz w:val="24"/>
                <w:szCs w:val="24"/>
              </w:rPr>
            </w:pPr>
          </w:p>
        </w:tc>
        <w:tc>
          <w:tcPr>
            <w:tcW w:w="830" w:type="dxa"/>
            <w:vAlign w:val="center"/>
          </w:tcPr>
          <w:p w14:paraId="64AFAEBF" w14:textId="77777777" w:rsidR="00526C9C" w:rsidRPr="003D4FD8" w:rsidRDefault="00526C9C" w:rsidP="006D0C82">
            <w:pPr>
              <w:jc w:val="center"/>
              <w:rPr>
                <w:rFonts w:eastAsia="Arial" w:cs="Times New Roman"/>
                <w:color w:val="000000"/>
                <w:spacing w:val="-8"/>
                <w:sz w:val="24"/>
                <w:szCs w:val="24"/>
              </w:rPr>
            </w:pPr>
          </w:p>
          <w:p w14:paraId="42CFB67E" w14:textId="77777777" w:rsidR="00526C9C" w:rsidRPr="003D4FD8" w:rsidRDefault="00526C9C" w:rsidP="006D0C82">
            <w:pPr>
              <w:jc w:val="center"/>
              <w:rPr>
                <w:rFonts w:eastAsia="Arial" w:cs="Times New Roman"/>
                <w:color w:val="000000"/>
                <w:spacing w:val="-8"/>
                <w:sz w:val="24"/>
                <w:szCs w:val="24"/>
              </w:rPr>
            </w:pPr>
          </w:p>
          <w:p w14:paraId="3598E933" w14:textId="77777777" w:rsidR="00526C9C" w:rsidRPr="003D4FD8" w:rsidRDefault="00526C9C" w:rsidP="006D0C82">
            <w:pPr>
              <w:jc w:val="center"/>
              <w:rPr>
                <w:rFonts w:eastAsia="Arial" w:cs="Times New Roman"/>
                <w:color w:val="000000"/>
                <w:spacing w:val="-8"/>
                <w:sz w:val="24"/>
                <w:szCs w:val="24"/>
              </w:rPr>
            </w:pPr>
          </w:p>
          <w:p w14:paraId="463712CF" w14:textId="77777777" w:rsidR="00526C9C" w:rsidRPr="003D4FD8" w:rsidRDefault="00526C9C" w:rsidP="006D0C82">
            <w:pPr>
              <w:jc w:val="center"/>
              <w:rPr>
                <w:rFonts w:eastAsia="Arial" w:cs="Times New Roman"/>
                <w:color w:val="000000"/>
                <w:spacing w:val="-8"/>
                <w:sz w:val="24"/>
                <w:szCs w:val="24"/>
              </w:rPr>
            </w:pPr>
          </w:p>
          <w:p w14:paraId="49D95B67" w14:textId="77777777" w:rsidR="00526C9C" w:rsidRPr="003D4FD8" w:rsidRDefault="00526C9C" w:rsidP="006D0C82">
            <w:pPr>
              <w:jc w:val="center"/>
              <w:rPr>
                <w:rFonts w:eastAsia="Arial" w:cs="Times New Roman"/>
                <w:color w:val="000000"/>
                <w:spacing w:val="-8"/>
                <w:sz w:val="24"/>
                <w:szCs w:val="24"/>
              </w:rPr>
            </w:pPr>
          </w:p>
          <w:p w14:paraId="32944DD8" w14:textId="77777777" w:rsidR="00526C9C" w:rsidRPr="003D4FD8" w:rsidRDefault="00526C9C" w:rsidP="006D0C82">
            <w:pPr>
              <w:jc w:val="center"/>
              <w:rPr>
                <w:rFonts w:eastAsia="Arial" w:cs="Times New Roman"/>
                <w:color w:val="000000"/>
                <w:spacing w:val="-8"/>
                <w:sz w:val="24"/>
                <w:szCs w:val="24"/>
              </w:rPr>
            </w:pPr>
          </w:p>
          <w:p w14:paraId="7E7B1F9F" w14:textId="77777777" w:rsidR="00526C9C" w:rsidRPr="003D4FD8" w:rsidRDefault="00526C9C" w:rsidP="006D0C82">
            <w:pPr>
              <w:jc w:val="center"/>
              <w:rPr>
                <w:rFonts w:eastAsia="Arial" w:cs="Times New Roman"/>
                <w:color w:val="000000"/>
                <w:spacing w:val="-8"/>
                <w:sz w:val="24"/>
                <w:szCs w:val="24"/>
              </w:rPr>
            </w:pPr>
          </w:p>
          <w:p w14:paraId="547913E4" w14:textId="77777777" w:rsidR="00526C9C" w:rsidRPr="003D4FD8" w:rsidRDefault="00526C9C" w:rsidP="006D0C82">
            <w:pPr>
              <w:jc w:val="center"/>
              <w:rPr>
                <w:rFonts w:eastAsia="Arial" w:cs="Times New Roman"/>
                <w:color w:val="000000"/>
                <w:spacing w:val="-8"/>
                <w:sz w:val="24"/>
                <w:szCs w:val="24"/>
              </w:rPr>
            </w:pPr>
          </w:p>
          <w:p w14:paraId="43FCF8DB" w14:textId="77777777" w:rsidR="00526C9C" w:rsidRPr="003D4FD8" w:rsidRDefault="00526C9C" w:rsidP="006D0C82">
            <w:pPr>
              <w:jc w:val="center"/>
              <w:rPr>
                <w:rFonts w:eastAsia="Arial" w:cs="Times New Roman"/>
                <w:color w:val="000000"/>
                <w:spacing w:val="-8"/>
                <w:sz w:val="24"/>
                <w:szCs w:val="24"/>
              </w:rPr>
            </w:pPr>
          </w:p>
          <w:p w14:paraId="5AE3BA08" w14:textId="77777777" w:rsidR="00526C9C" w:rsidRPr="003D4FD8" w:rsidRDefault="00526C9C" w:rsidP="006D0C82">
            <w:pPr>
              <w:jc w:val="center"/>
              <w:rPr>
                <w:rFonts w:eastAsia="Arial" w:cs="Times New Roman"/>
                <w:color w:val="000000"/>
                <w:spacing w:val="-8"/>
                <w:sz w:val="24"/>
                <w:szCs w:val="24"/>
              </w:rPr>
            </w:pPr>
          </w:p>
          <w:p w14:paraId="6D64A1E4" w14:textId="77777777" w:rsidR="00526C9C" w:rsidRPr="003D4FD8" w:rsidRDefault="00526C9C" w:rsidP="006D0C82">
            <w:pPr>
              <w:jc w:val="center"/>
              <w:rPr>
                <w:rFonts w:eastAsia="Arial" w:cs="Times New Roman"/>
                <w:color w:val="000000"/>
                <w:spacing w:val="-8"/>
                <w:sz w:val="24"/>
                <w:szCs w:val="24"/>
              </w:rPr>
            </w:pPr>
          </w:p>
          <w:p w14:paraId="48A391A0" w14:textId="77777777" w:rsidR="00526C9C" w:rsidRPr="003D4FD8" w:rsidRDefault="00526C9C" w:rsidP="006D0C82">
            <w:pPr>
              <w:jc w:val="center"/>
              <w:rPr>
                <w:rFonts w:eastAsia="Arial" w:cs="Times New Roman"/>
                <w:color w:val="000000"/>
                <w:spacing w:val="-8"/>
                <w:sz w:val="24"/>
                <w:szCs w:val="24"/>
              </w:rPr>
            </w:pPr>
          </w:p>
          <w:p w14:paraId="4616933F"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1TL</w:t>
            </w:r>
          </w:p>
          <w:p w14:paraId="6B1BB5D8" w14:textId="77777777" w:rsidR="00526C9C" w:rsidRPr="003D4FD8" w:rsidRDefault="00526C9C" w:rsidP="006D0C82">
            <w:pPr>
              <w:jc w:val="center"/>
              <w:rPr>
                <w:rFonts w:eastAsia="Arial" w:cs="Times New Roman"/>
                <w:color w:val="000000"/>
                <w:spacing w:val="-8"/>
                <w:sz w:val="24"/>
                <w:szCs w:val="24"/>
              </w:rPr>
            </w:pPr>
          </w:p>
          <w:p w14:paraId="211C1722" w14:textId="77777777" w:rsidR="00526C9C" w:rsidRPr="003D4FD8" w:rsidRDefault="00526C9C" w:rsidP="006D0C82">
            <w:pPr>
              <w:jc w:val="center"/>
              <w:rPr>
                <w:rFonts w:eastAsia="Arial" w:cs="Times New Roman"/>
                <w:color w:val="000000"/>
                <w:spacing w:val="-8"/>
                <w:sz w:val="24"/>
                <w:szCs w:val="24"/>
              </w:rPr>
            </w:pPr>
          </w:p>
          <w:p w14:paraId="4DB029F9" w14:textId="77777777" w:rsidR="00526C9C" w:rsidRPr="003D4FD8" w:rsidRDefault="00526C9C" w:rsidP="006D0C82">
            <w:pPr>
              <w:jc w:val="center"/>
              <w:rPr>
                <w:rFonts w:eastAsia="Arial" w:cs="Times New Roman"/>
                <w:color w:val="000000"/>
                <w:spacing w:val="-8"/>
                <w:sz w:val="24"/>
                <w:szCs w:val="24"/>
              </w:rPr>
            </w:pPr>
          </w:p>
          <w:p w14:paraId="7A471F41" w14:textId="77777777" w:rsidR="00526C9C" w:rsidRPr="003D4FD8" w:rsidRDefault="00526C9C" w:rsidP="006D0C82">
            <w:pPr>
              <w:jc w:val="center"/>
              <w:rPr>
                <w:rFonts w:eastAsia="Arial" w:cs="Times New Roman"/>
                <w:color w:val="000000"/>
                <w:spacing w:val="-8"/>
                <w:sz w:val="24"/>
                <w:szCs w:val="24"/>
              </w:rPr>
            </w:pPr>
          </w:p>
        </w:tc>
        <w:tc>
          <w:tcPr>
            <w:tcW w:w="807" w:type="dxa"/>
            <w:vAlign w:val="center"/>
          </w:tcPr>
          <w:p w14:paraId="1586ECBD" w14:textId="77777777" w:rsidR="00526C9C" w:rsidRPr="003D4FD8" w:rsidRDefault="00526C9C" w:rsidP="006D0C82">
            <w:pPr>
              <w:jc w:val="center"/>
              <w:rPr>
                <w:rFonts w:eastAsia="Arial" w:cs="Times New Roman"/>
                <w:color w:val="000000"/>
                <w:spacing w:val="-8"/>
                <w:sz w:val="24"/>
                <w:szCs w:val="24"/>
              </w:rPr>
            </w:pPr>
          </w:p>
          <w:p w14:paraId="7434C654" w14:textId="77777777" w:rsidR="00526C9C" w:rsidRPr="003D4FD8" w:rsidRDefault="00526C9C" w:rsidP="006D0C82">
            <w:pPr>
              <w:jc w:val="center"/>
              <w:rPr>
                <w:rFonts w:eastAsia="Arial" w:cs="Times New Roman"/>
                <w:color w:val="000000"/>
                <w:spacing w:val="-8"/>
                <w:sz w:val="24"/>
                <w:szCs w:val="24"/>
              </w:rPr>
            </w:pPr>
          </w:p>
          <w:p w14:paraId="27A98325" w14:textId="77777777" w:rsidR="00526C9C" w:rsidRPr="003D4FD8" w:rsidRDefault="00526C9C" w:rsidP="006D0C82">
            <w:pPr>
              <w:jc w:val="center"/>
              <w:rPr>
                <w:rFonts w:eastAsia="Arial" w:cs="Times New Roman"/>
                <w:color w:val="000000"/>
                <w:spacing w:val="-8"/>
                <w:sz w:val="24"/>
                <w:szCs w:val="24"/>
              </w:rPr>
            </w:pPr>
          </w:p>
          <w:p w14:paraId="2D18FB62" w14:textId="77777777" w:rsidR="00526C9C" w:rsidRPr="003D4FD8" w:rsidRDefault="00526C9C" w:rsidP="006D0C82">
            <w:pPr>
              <w:jc w:val="center"/>
              <w:rPr>
                <w:rFonts w:eastAsia="Arial" w:cs="Times New Roman"/>
                <w:color w:val="000000"/>
                <w:spacing w:val="-8"/>
                <w:sz w:val="24"/>
                <w:szCs w:val="24"/>
              </w:rPr>
            </w:pPr>
          </w:p>
          <w:p w14:paraId="3270A962" w14:textId="77777777" w:rsidR="00526C9C" w:rsidRPr="003D4FD8" w:rsidRDefault="00526C9C" w:rsidP="006D0C82">
            <w:pPr>
              <w:jc w:val="center"/>
              <w:rPr>
                <w:rFonts w:eastAsia="Arial" w:cs="Times New Roman"/>
                <w:color w:val="000000"/>
                <w:spacing w:val="-8"/>
                <w:sz w:val="24"/>
                <w:szCs w:val="24"/>
              </w:rPr>
            </w:pPr>
          </w:p>
          <w:p w14:paraId="271ED2B8" w14:textId="77777777" w:rsidR="00526C9C" w:rsidRPr="003D4FD8" w:rsidRDefault="00526C9C" w:rsidP="006D0C82">
            <w:pPr>
              <w:jc w:val="center"/>
              <w:rPr>
                <w:rFonts w:eastAsia="Arial" w:cs="Times New Roman"/>
                <w:color w:val="000000"/>
                <w:spacing w:val="-8"/>
                <w:sz w:val="24"/>
                <w:szCs w:val="24"/>
              </w:rPr>
            </w:pPr>
          </w:p>
          <w:p w14:paraId="6486A692" w14:textId="77777777" w:rsidR="00526C9C" w:rsidRPr="003D4FD8" w:rsidRDefault="00526C9C" w:rsidP="006D0C82">
            <w:pPr>
              <w:jc w:val="center"/>
              <w:rPr>
                <w:rFonts w:eastAsia="Arial" w:cs="Times New Roman"/>
                <w:color w:val="000000"/>
                <w:spacing w:val="-8"/>
                <w:sz w:val="24"/>
                <w:szCs w:val="24"/>
              </w:rPr>
            </w:pPr>
          </w:p>
          <w:p w14:paraId="1CB1250E" w14:textId="77777777" w:rsidR="00526C9C" w:rsidRPr="003D4FD8" w:rsidRDefault="00526C9C" w:rsidP="006D0C82">
            <w:pPr>
              <w:jc w:val="center"/>
              <w:rPr>
                <w:rFonts w:eastAsia="Arial" w:cs="Times New Roman"/>
                <w:color w:val="000000"/>
                <w:spacing w:val="-8"/>
                <w:sz w:val="24"/>
                <w:szCs w:val="24"/>
              </w:rPr>
            </w:pPr>
          </w:p>
          <w:p w14:paraId="52E740C8" w14:textId="77777777" w:rsidR="00526C9C" w:rsidRPr="003D4FD8" w:rsidRDefault="00526C9C" w:rsidP="006D0C82">
            <w:pPr>
              <w:jc w:val="center"/>
              <w:rPr>
                <w:rFonts w:eastAsia="Arial" w:cs="Times New Roman"/>
                <w:color w:val="000000"/>
                <w:spacing w:val="-8"/>
                <w:sz w:val="24"/>
                <w:szCs w:val="24"/>
              </w:rPr>
            </w:pPr>
          </w:p>
          <w:p w14:paraId="0CAD296D" w14:textId="77777777" w:rsidR="00526C9C" w:rsidRPr="003D4FD8" w:rsidRDefault="00526C9C" w:rsidP="006D0C82">
            <w:pPr>
              <w:jc w:val="center"/>
              <w:rPr>
                <w:rFonts w:eastAsia="Arial" w:cs="Times New Roman"/>
                <w:color w:val="000000"/>
                <w:spacing w:val="-8"/>
                <w:sz w:val="24"/>
                <w:szCs w:val="24"/>
              </w:rPr>
            </w:pPr>
          </w:p>
          <w:p w14:paraId="6A1AFC3C" w14:textId="77777777" w:rsidR="00526C9C" w:rsidRPr="003D4FD8" w:rsidRDefault="00526C9C" w:rsidP="006D0C82">
            <w:pPr>
              <w:jc w:val="center"/>
              <w:rPr>
                <w:rFonts w:eastAsia="Arial" w:cs="Times New Roman"/>
                <w:color w:val="000000"/>
                <w:spacing w:val="-8"/>
                <w:sz w:val="24"/>
                <w:szCs w:val="24"/>
              </w:rPr>
            </w:pPr>
          </w:p>
          <w:p w14:paraId="284B6822" w14:textId="77777777" w:rsidR="00526C9C" w:rsidRPr="003D4FD8" w:rsidRDefault="00526C9C" w:rsidP="006D0C82">
            <w:pPr>
              <w:jc w:val="center"/>
              <w:rPr>
                <w:rFonts w:eastAsia="Arial" w:cs="Times New Roman"/>
                <w:color w:val="000000"/>
                <w:spacing w:val="-8"/>
                <w:sz w:val="24"/>
                <w:szCs w:val="24"/>
              </w:rPr>
            </w:pPr>
          </w:p>
          <w:p w14:paraId="6FE6AE20" w14:textId="77777777" w:rsidR="00526C9C" w:rsidRPr="003D4FD8" w:rsidRDefault="00526C9C" w:rsidP="006D0C82">
            <w:pPr>
              <w:jc w:val="center"/>
              <w:rPr>
                <w:rFonts w:eastAsia="Arial" w:cs="Times New Roman"/>
                <w:color w:val="000000"/>
                <w:spacing w:val="-8"/>
                <w:sz w:val="24"/>
                <w:szCs w:val="24"/>
              </w:rPr>
            </w:pPr>
          </w:p>
          <w:p w14:paraId="7FB2F04A" w14:textId="77777777" w:rsidR="00526C9C" w:rsidRPr="003D4FD8" w:rsidRDefault="00526C9C" w:rsidP="006D0C82">
            <w:pPr>
              <w:jc w:val="center"/>
              <w:rPr>
                <w:rFonts w:eastAsia="Arial" w:cs="Times New Roman"/>
                <w:color w:val="000000"/>
                <w:spacing w:val="-8"/>
                <w:sz w:val="24"/>
                <w:szCs w:val="24"/>
              </w:rPr>
            </w:pPr>
          </w:p>
          <w:p w14:paraId="0EB95207" w14:textId="77777777" w:rsidR="00526C9C" w:rsidRPr="003D4FD8" w:rsidRDefault="00526C9C" w:rsidP="006D0C82">
            <w:pPr>
              <w:jc w:val="center"/>
              <w:rPr>
                <w:rFonts w:eastAsia="Arial" w:cs="Times New Roman"/>
                <w:color w:val="000000"/>
                <w:spacing w:val="-8"/>
                <w:sz w:val="24"/>
                <w:szCs w:val="24"/>
              </w:rPr>
            </w:pPr>
          </w:p>
          <w:p w14:paraId="768C95DB" w14:textId="77777777" w:rsidR="00526C9C" w:rsidRPr="003D4FD8" w:rsidRDefault="00526C9C" w:rsidP="006D0C82">
            <w:pPr>
              <w:jc w:val="center"/>
              <w:rPr>
                <w:rFonts w:eastAsia="Arial" w:cs="Times New Roman"/>
                <w:color w:val="000000"/>
                <w:spacing w:val="-8"/>
                <w:sz w:val="24"/>
                <w:szCs w:val="24"/>
              </w:rPr>
            </w:pPr>
          </w:p>
          <w:p w14:paraId="0A5DDF0F" w14:textId="77777777" w:rsidR="00526C9C" w:rsidRPr="003D4FD8" w:rsidRDefault="00526C9C" w:rsidP="006D0C82">
            <w:pPr>
              <w:jc w:val="center"/>
              <w:rPr>
                <w:rFonts w:eastAsia="Arial" w:cs="Times New Roman"/>
                <w:color w:val="000000"/>
                <w:spacing w:val="-8"/>
                <w:sz w:val="24"/>
                <w:szCs w:val="24"/>
              </w:rPr>
            </w:pPr>
          </w:p>
          <w:p w14:paraId="4E42F686" w14:textId="77777777" w:rsidR="00526C9C" w:rsidRPr="003D4FD8" w:rsidRDefault="00526C9C" w:rsidP="006D0C82">
            <w:pPr>
              <w:jc w:val="center"/>
              <w:rPr>
                <w:rFonts w:eastAsia="Arial" w:cs="Times New Roman"/>
                <w:color w:val="000000"/>
                <w:spacing w:val="-8"/>
                <w:sz w:val="24"/>
                <w:szCs w:val="24"/>
              </w:rPr>
            </w:pPr>
          </w:p>
          <w:p w14:paraId="79F855BB" w14:textId="77777777" w:rsidR="00526C9C" w:rsidRPr="003D4FD8" w:rsidRDefault="00526C9C" w:rsidP="006D0C82">
            <w:pPr>
              <w:jc w:val="center"/>
              <w:rPr>
                <w:rFonts w:eastAsia="Arial" w:cs="Times New Roman"/>
                <w:color w:val="000000"/>
                <w:spacing w:val="-8"/>
                <w:sz w:val="24"/>
                <w:szCs w:val="24"/>
              </w:rPr>
            </w:pPr>
          </w:p>
          <w:p w14:paraId="46FDEC15" w14:textId="77777777" w:rsidR="00526C9C" w:rsidRPr="003D4FD8" w:rsidRDefault="00526C9C" w:rsidP="006D0C82">
            <w:pPr>
              <w:jc w:val="center"/>
              <w:rPr>
                <w:rFonts w:eastAsia="Arial" w:cs="Times New Roman"/>
                <w:color w:val="000000"/>
                <w:spacing w:val="-8"/>
                <w:sz w:val="24"/>
                <w:szCs w:val="24"/>
              </w:rPr>
            </w:pPr>
          </w:p>
          <w:p w14:paraId="1656B2EE" w14:textId="77777777" w:rsidR="00526C9C" w:rsidRPr="003D4FD8" w:rsidRDefault="00526C9C" w:rsidP="006D0C82">
            <w:pPr>
              <w:rPr>
                <w:rFonts w:eastAsia="Arial" w:cs="Times New Roman"/>
                <w:color w:val="000000"/>
                <w:spacing w:val="-8"/>
                <w:sz w:val="24"/>
                <w:szCs w:val="24"/>
              </w:rPr>
            </w:pPr>
          </w:p>
          <w:p w14:paraId="171B0B03" w14:textId="77777777" w:rsidR="00526C9C" w:rsidRPr="003D4FD8" w:rsidRDefault="00526C9C" w:rsidP="006D0C82">
            <w:pPr>
              <w:rPr>
                <w:rFonts w:eastAsia="Arial" w:cs="Times New Roman"/>
                <w:color w:val="000000"/>
                <w:spacing w:val="-8"/>
                <w:sz w:val="24"/>
                <w:szCs w:val="24"/>
              </w:rPr>
            </w:pPr>
          </w:p>
        </w:tc>
        <w:tc>
          <w:tcPr>
            <w:tcW w:w="950" w:type="dxa"/>
            <w:vAlign w:val="center"/>
          </w:tcPr>
          <w:p w14:paraId="03822E90" w14:textId="77777777" w:rsidR="00526C9C" w:rsidRPr="003D4FD8" w:rsidRDefault="00526C9C" w:rsidP="006D0C82">
            <w:pPr>
              <w:jc w:val="center"/>
              <w:rPr>
                <w:rFonts w:eastAsia="Arial" w:cs="Times New Roman"/>
                <w:color w:val="000000"/>
                <w:spacing w:val="-8"/>
                <w:sz w:val="24"/>
                <w:szCs w:val="24"/>
              </w:rPr>
            </w:pPr>
          </w:p>
          <w:p w14:paraId="3440EDD4" w14:textId="77777777" w:rsidR="00526C9C" w:rsidRPr="003D4FD8" w:rsidRDefault="00526C9C" w:rsidP="006D0C82">
            <w:pPr>
              <w:jc w:val="center"/>
              <w:rPr>
                <w:rFonts w:eastAsia="Arial" w:cs="Times New Roman"/>
                <w:color w:val="000000"/>
                <w:spacing w:val="-8"/>
                <w:sz w:val="24"/>
                <w:szCs w:val="24"/>
              </w:rPr>
            </w:pPr>
          </w:p>
          <w:p w14:paraId="39F0BB9A" w14:textId="77777777" w:rsidR="00526C9C" w:rsidRPr="003D4FD8" w:rsidRDefault="00526C9C" w:rsidP="006D0C82">
            <w:pPr>
              <w:jc w:val="center"/>
              <w:rPr>
                <w:rFonts w:eastAsia="Arial" w:cs="Times New Roman"/>
                <w:color w:val="000000"/>
                <w:spacing w:val="-8"/>
                <w:sz w:val="24"/>
                <w:szCs w:val="24"/>
              </w:rPr>
            </w:pPr>
          </w:p>
          <w:p w14:paraId="6359D7C3" w14:textId="77777777" w:rsidR="00526C9C" w:rsidRPr="003D4FD8" w:rsidRDefault="00526C9C" w:rsidP="006D0C82">
            <w:pPr>
              <w:jc w:val="center"/>
              <w:rPr>
                <w:rFonts w:eastAsia="Arial" w:cs="Times New Roman"/>
                <w:color w:val="000000"/>
                <w:spacing w:val="-8"/>
                <w:sz w:val="24"/>
                <w:szCs w:val="24"/>
              </w:rPr>
            </w:pPr>
          </w:p>
          <w:p w14:paraId="08B7455C" w14:textId="77777777" w:rsidR="00526C9C" w:rsidRPr="003D4FD8" w:rsidRDefault="00526C9C" w:rsidP="006D0C82">
            <w:pPr>
              <w:jc w:val="center"/>
              <w:rPr>
                <w:rFonts w:eastAsia="Arial" w:cs="Times New Roman"/>
                <w:color w:val="000000"/>
                <w:spacing w:val="-8"/>
                <w:sz w:val="24"/>
                <w:szCs w:val="24"/>
              </w:rPr>
            </w:pPr>
          </w:p>
          <w:p w14:paraId="79EC9503"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2TN</w:t>
            </w:r>
          </w:p>
          <w:p w14:paraId="041D95F2" w14:textId="77777777" w:rsidR="00526C9C" w:rsidRPr="003D4FD8" w:rsidRDefault="00526C9C" w:rsidP="006D0C82">
            <w:pPr>
              <w:jc w:val="center"/>
              <w:rPr>
                <w:rFonts w:eastAsia="Arial" w:cs="Times New Roman"/>
                <w:color w:val="000000"/>
                <w:spacing w:val="-8"/>
                <w:sz w:val="24"/>
                <w:szCs w:val="24"/>
              </w:rPr>
            </w:pPr>
          </w:p>
          <w:p w14:paraId="7E0E1025" w14:textId="77777777" w:rsidR="00526C9C" w:rsidRPr="003D4FD8" w:rsidRDefault="00526C9C" w:rsidP="006D0C82">
            <w:pPr>
              <w:jc w:val="center"/>
              <w:rPr>
                <w:rFonts w:eastAsia="Arial" w:cs="Times New Roman"/>
                <w:color w:val="000000"/>
                <w:spacing w:val="-8"/>
                <w:sz w:val="24"/>
                <w:szCs w:val="24"/>
              </w:rPr>
            </w:pPr>
          </w:p>
          <w:p w14:paraId="7C8E5439" w14:textId="77777777" w:rsidR="00526C9C" w:rsidRPr="003D4FD8" w:rsidRDefault="00526C9C" w:rsidP="006D0C82">
            <w:pPr>
              <w:jc w:val="center"/>
              <w:rPr>
                <w:rFonts w:eastAsia="Arial" w:cs="Times New Roman"/>
                <w:color w:val="000000"/>
                <w:spacing w:val="-8"/>
                <w:sz w:val="24"/>
                <w:szCs w:val="24"/>
              </w:rPr>
            </w:pPr>
          </w:p>
          <w:p w14:paraId="7B42076A" w14:textId="77777777" w:rsidR="00526C9C" w:rsidRPr="003D4FD8" w:rsidRDefault="00526C9C" w:rsidP="006D0C82">
            <w:pPr>
              <w:jc w:val="center"/>
              <w:rPr>
                <w:rFonts w:eastAsia="Arial" w:cs="Times New Roman"/>
                <w:color w:val="000000"/>
                <w:spacing w:val="-8"/>
                <w:sz w:val="24"/>
                <w:szCs w:val="24"/>
              </w:rPr>
            </w:pPr>
          </w:p>
          <w:p w14:paraId="2F235F53" w14:textId="77777777" w:rsidR="00526C9C" w:rsidRPr="003D4FD8" w:rsidRDefault="00526C9C" w:rsidP="006D0C82">
            <w:pPr>
              <w:jc w:val="center"/>
              <w:rPr>
                <w:rFonts w:eastAsia="Arial" w:cs="Times New Roman"/>
                <w:color w:val="000000"/>
                <w:spacing w:val="-8"/>
                <w:sz w:val="24"/>
                <w:szCs w:val="24"/>
              </w:rPr>
            </w:pPr>
          </w:p>
          <w:p w14:paraId="7B0CC9B1" w14:textId="77777777" w:rsidR="00526C9C" w:rsidRPr="003D4FD8" w:rsidRDefault="00526C9C" w:rsidP="006D0C82">
            <w:pPr>
              <w:jc w:val="center"/>
              <w:rPr>
                <w:rFonts w:eastAsia="Arial" w:cs="Times New Roman"/>
                <w:color w:val="000000"/>
                <w:spacing w:val="-8"/>
                <w:sz w:val="24"/>
                <w:szCs w:val="24"/>
              </w:rPr>
            </w:pPr>
          </w:p>
          <w:p w14:paraId="34A283A3" w14:textId="77777777" w:rsidR="00526C9C" w:rsidRPr="003D4FD8" w:rsidRDefault="00526C9C" w:rsidP="006D0C82">
            <w:pPr>
              <w:jc w:val="center"/>
              <w:rPr>
                <w:rFonts w:eastAsia="Arial" w:cs="Times New Roman"/>
                <w:color w:val="000000"/>
                <w:spacing w:val="-8"/>
                <w:sz w:val="24"/>
                <w:szCs w:val="24"/>
              </w:rPr>
            </w:pPr>
          </w:p>
          <w:p w14:paraId="59A0D343" w14:textId="77777777" w:rsidR="00526C9C" w:rsidRPr="003D4FD8" w:rsidRDefault="00526C9C" w:rsidP="006D0C82">
            <w:pPr>
              <w:jc w:val="center"/>
              <w:rPr>
                <w:rFonts w:eastAsia="Arial" w:cs="Times New Roman"/>
                <w:color w:val="000000"/>
                <w:spacing w:val="-8"/>
                <w:sz w:val="24"/>
                <w:szCs w:val="24"/>
              </w:rPr>
            </w:pPr>
          </w:p>
          <w:p w14:paraId="09D5A362" w14:textId="77777777" w:rsidR="00526C9C" w:rsidRPr="003D4FD8" w:rsidRDefault="00526C9C" w:rsidP="006D0C82">
            <w:pPr>
              <w:jc w:val="center"/>
              <w:rPr>
                <w:rFonts w:eastAsia="Arial" w:cs="Times New Roman"/>
                <w:color w:val="000000"/>
                <w:spacing w:val="-8"/>
                <w:sz w:val="24"/>
                <w:szCs w:val="24"/>
              </w:rPr>
            </w:pPr>
          </w:p>
          <w:p w14:paraId="63E9AB9C" w14:textId="77777777" w:rsidR="00526C9C" w:rsidRPr="003D4FD8" w:rsidRDefault="00526C9C" w:rsidP="006D0C82">
            <w:pPr>
              <w:jc w:val="center"/>
              <w:rPr>
                <w:rFonts w:eastAsia="Arial" w:cs="Times New Roman"/>
                <w:color w:val="000000"/>
                <w:spacing w:val="-8"/>
                <w:sz w:val="24"/>
                <w:szCs w:val="24"/>
              </w:rPr>
            </w:pPr>
          </w:p>
          <w:p w14:paraId="166964AE" w14:textId="77777777" w:rsidR="00526C9C" w:rsidRPr="003D4FD8" w:rsidRDefault="00526C9C" w:rsidP="006D0C82">
            <w:pPr>
              <w:jc w:val="center"/>
              <w:rPr>
                <w:rFonts w:eastAsia="Arial" w:cs="Times New Roman"/>
                <w:color w:val="000000"/>
                <w:spacing w:val="-8"/>
                <w:sz w:val="24"/>
                <w:szCs w:val="24"/>
              </w:rPr>
            </w:pPr>
          </w:p>
          <w:p w14:paraId="644814FE" w14:textId="77777777" w:rsidR="00526C9C" w:rsidRPr="003D4FD8" w:rsidRDefault="00526C9C" w:rsidP="006D0C82">
            <w:pPr>
              <w:jc w:val="center"/>
              <w:rPr>
                <w:rFonts w:eastAsia="Arial" w:cs="Times New Roman"/>
                <w:color w:val="000000"/>
                <w:spacing w:val="-8"/>
                <w:sz w:val="24"/>
                <w:szCs w:val="24"/>
              </w:rPr>
            </w:pPr>
          </w:p>
          <w:p w14:paraId="3C5A2D70" w14:textId="77777777" w:rsidR="00526C9C" w:rsidRPr="003D4FD8" w:rsidRDefault="00526C9C" w:rsidP="006D0C82">
            <w:pPr>
              <w:jc w:val="center"/>
              <w:rPr>
                <w:rFonts w:eastAsia="Arial" w:cs="Times New Roman"/>
                <w:color w:val="000000"/>
                <w:spacing w:val="-8"/>
                <w:sz w:val="24"/>
                <w:szCs w:val="24"/>
              </w:rPr>
            </w:pPr>
          </w:p>
          <w:p w14:paraId="6A8E015E" w14:textId="77777777" w:rsidR="00526C9C" w:rsidRPr="003D4FD8" w:rsidRDefault="00526C9C" w:rsidP="006D0C82">
            <w:pPr>
              <w:jc w:val="center"/>
              <w:rPr>
                <w:rFonts w:eastAsia="Arial" w:cs="Times New Roman"/>
                <w:color w:val="000000"/>
                <w:spacing w:val="-8"/>
                <w:sz w:val="24"/>
                <w:szCs w:val="24"/>
              </w:rPr>
            </w:pPr>
          </w:p>
          <w:p w14:paraId="64D771A0" w14:textId="77777777" w:rsidR="00526C9C" w:rsidRPr="003D4FD8" w:rsidRDefault="00526C9C" w:rsidP="006D0C82">
            <w:pPr>
              <w:jc w:val="center"/>
              <w:rPr>
                <w:rFonts w:eastAsia="Arial" w:cs="Times New Roman"/>
                <w:color w:val="000000"/>
                <w:spacing w:val="-8"/>
                <w:sz w:val="24"/>
                <w:szCs w:val="24"/>
              </w:rPr>
            </w:pPr>
          </w:p>
          <w:p w14:paraId="382EF858" w14:textId="77777777" w:rsidR="00526C9C" w:rsidRPr="003D4FD8" w:rsidRDefault="00526C9C" w:rsidP="006D0C82">
            <w:pPr>
              <w:rPr>
                <w:rFonts w:eastAsia="Arial" w:cs="Times New Roman"/>
                <w:color w:val="000000"/>
                <w:spacing w:val="-8"/>
                <w:sz w:val="24"/>
                <w:szCs w:val="24"/>
              </w:rPr>
            </w:pPr>
            <w:r w:rsidRPr="003D4FD8">
              <w:rPr>
                <w:rFonts w:eastAsia="Arial" w:cs="Times New Roman"/>
                <w:color w:val="000000"/>
                <w:spacing w:val="-8"/>
                <w:sz w:val="24"/>
                <w:szCs w:val="24"/>
              </w:rPr>
              <w:t>2TN*</w:t>
            </w:r>
          </w:p>
        </w:tc>
      </w:tr>
      <w:tr w:rsidR="00526C9C" w:rsidRPr="003D4FD8" w14:paraId="69D3FBAA" w14:textId="77777777" w:rsidTr="006D0C82">
        <w:trPr>
          <w:gridAfter w:val="1"/>
          <w:wAfter w:w="7" w:type="dxa"/>
          <w:trHeight w:val="363"/>
        </w:trPr>
        <w:tc>
          <w:tcPr>
            <w:tcW w:w="2977" w:type="dxa"/>
            <w:gridSpan w:val="3"/>
          </w:tcPr>
          <w:p w14:paraId="1FD397B2"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lastRenderedPageBreak/>
              <w:t>Số câu/ loại câu</w:t>
            </w:r>
          </w:p>
        </w:tc>
        <w:tc>
          <w:tcPr>
            <w:tcW w:w="4253" w:type="dxa"/>
          </w:tcPr>
          <w:p w14:paraId="136F57C4" w14:textId="77777777" w:rsidR="00526C9C" w:rsidRPr="003D4FD8" w:rsidRDefault="00526C9C" w:rsidP="006D0C82">
            <w:pPr>
              <w:rPr>
                <w:rFonts w:eastAsia="Arial" w:cs="Times New Roman"/>
                <w:color w:val="000000"/>
                <w:spacing w:val="-8"/>
                <w:sz w:val="24"/>
                <w:szCs w:val="24"/>
                <w:lang w:val="vi-VN"/>
              </w:rPr>
            </w:pPr>
          </w:p>
        </w:tc>
        <w:tc>
          <w:tcPr>
            <w:tcW w:w="1030" w:type="dxa"/>
          </w:tcPr>
          <w:p w14:paraId="3186B459" w14:textId="77777777" w:rsidR="00526C9C" w:rsidRPr="003D4FD8" w:rsidRDefault="00526C9C" w:rsidP="006D0C82">
            <w:pPr>
              <w:jc w:val="center"/>
              <w:rPr>
                <w:rFonts w:eastAsia="Arial" w:cs="Times New Roman"/>
                <w:color w:val="000000"/>
                <w:spacing w:val="-8"/>
                <w:sz w:val="24"/>
                <w:szCs w:val="24"/>
                <w:lang w:val="vi-VN"/>
              </w:rPr>
            </w:pPr>
            <w:r w:rsidRPr="003D4FD8">
              <w:rPr>
                <w:rFonts w:eastAsia="Arial" w:cs="Times New Roman"/>
                <w:color w:val="000000"/>
                <w:spacing w:val="-8"/>
                <w:sz w:val="24"/>
                <w:szCs w:val="24"/>
                <w:lang w:val="vi-VN"/>
              </w:rPr>
              <w:t>8  TNKQ</w:t>
            </w:r>
          </w:p>
        </w:tc>
        <w:tc>
          <w:tcPr>
            <w:tcW w:w="830" w:type="dxa"/>
            <w:vAlign w:val="center"/>
          </w:tcPr>
          <w:p w14:paraId="17C19260" w14:textId="77777777" w:rsidR="00526C9C" w:rsidRPr="003D4FD8" w:rsidRDefault="00526C9C" w:rsidP="006D0C82">
            <w:pPr>
              <w:jc w:val="center"/>
              <w:rPr>
                <w:rFonts w:eastAsia="Arial" w:cs="Times New Roman"/>
                <w:color w:val="000000"/>
                <w:spacing w:val="-8"/>
                <w:sz w:val="24"/>
                <w:szCs w:val="24"/>
                <w:lang w:val="vi-VN"/>
              </w:rPr>
            </w:pPr>
            <w:r w:rsidRPr="003D4FD8">
              <w:rPr>
                <w:rFonts w:eastAsia="Arial" w:cs="Times New Roman"/>
                <w:color w:val="000000"/>
                <w:spacing w:val="-8"/>
                <w:sz w:val="24"/>
                <w:szCs w:val="24"/>
                <w:lang w:val="vi-VN"/>
              </w:rPr>
              <w:t>1 TL</w:t>
            </w:r>
            <w:r w:rsidRPr="003D4FD8">
              <w:rPr>
                <w:rFonts w:eastAsia="Arial" w:cs="Times New Roman"/>
                <w:color w:val="000000"/>
                <w:spacing w:val="-8"/>
                <w:sz w:val="24"/>
                <w:szCs w:val="24"/>
              </w:rPr>
              <w:t xml:space="preserve"> </w:t>
            </w:r>
          </w:p>
        </w:tc>
        <w:tc>
          <w:tcPr>
            <w:tcW w:w="807" w:type="dxa"/>
            <w:vAlign w:val="center"/>
          </w:tcPr>
          <w:p w14:paraId="781930C2"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lang w:val="vi-VN"/>
              </w:rPr>
              <w:t>1 TL</w:t>
            </w:r>
          </w:p>
        </w:tc>
        <w:tc>
          <w:tcPr>
            <w:tcW w:w="950" w:type="dxa"/>
            <w:vAlign w:val="center"/>
          </w:tcPr>
          <w:p w14:paraId="7970720B" w14:textId="77777777" w:rsidR="00526C9C" w:rsidRPr="003D4FD8" w:rsidRDefault="00526C9C" w:rsidP="006D0C82">
            <w:pPr>
              <w:jc w:val="center"/>
              <w:rPr>
                <w:rFonts w:eastAsia="Arial" w:cs="Times New Roman"/>
                <w:color w:val="000000"/>
                <w:spacing w:val="-8"/>
                <w:sz w:val="24"/>
                <w:szCs w:val="24"/>
              </w:rPr>
            </w:pPr>
            <w:r w:rsidRPr="003D4FD8">
              <w:rPr>
                <w:rFonts w:eastAsia="Arial" w:cs="Times New Roman"/>
                <w:color w:val="000000"/>
                <w:spacing w:val="-8"/>
                <w:sz w:val="24"/>
                <w:szCs w:val="24"/>
              </w:rPr>
              <w:t xml:space="preserve">2TN </w:t>
            </w:r>
          </w:p>
        </w:tc>
      </w:tr>
      <w:tr w:rsidR="00526C9C" w:rsidRPr="003D4FD8" w14:paraId="6222E9D0" w14:textId="77777777" w:rsidTr="006D0C82">
        <w:trPr>
          <w:gridAfter w:val="1"/>
          <w:wAfter w:w="7" w:type="dxa"/>
          <w:trHeight w:val="363"/>
        </w:trPr>
        <w:tc>
          <w:tcPr>
            <w:tcW w:w="2977" w:type="dxa"/>
            <w:gridSpan w:val="3"/>
          </w:tcPr>
          <w:p w14:paraId="046AA9B7"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Tỉ lệ %</w:t>
            </w:r>
          </w:p>
        </w:tc>
        <w:tc>
          <w:tcPr>
            <w:tcW w:w="4253" w:type="dxa"/>
          </w:tcPr>
          <w:p w14:paraId="0AFD75C0" w14:textId="77777777" w:rsidR="00526C9C" w:rsidRPr="003D4FD8" w:rsidRDefault="00526C9C" w:rsidP="006D0C82">
            <w:pPr>
              <w:rPr>
                <w:rFonts w:eastAsia="Arial" w:cs="Times New Roman"/>
                <w:b/>
                <w:color w:val="000000"/>
                <w:spacing w:val="-8"/>
                <w:sz w:val="24"/>
                <w:szCs w:val="24"/>
                <w:lang w:val="vi-VN"/>
              </w:rPr>
            </w:pPr>
          </w:p>
        </w:tc>
        <w:tc>
          <w:tcPr>
            <w:tcW w:w="1030" w:type="dxa"/>
          </w:tcPr>
          <w:p w14:paraId="389AF6EE"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20</w:t>
            </w:r>
          </w:p>
        </w:tc>
        <w:tc>
          <w:tcPr>
            <w:tcW w:w="830" w:type="dxa"/>
          </w:tcPr>
          <w:p w14:paraId="2BFFDA6F"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15</w:t>
            </w:r>
          </w:p>
        </w:tc>
        <w:tc>
          <w:tcPr>
            <w:tcW w:w="807" w:type="dxa"/>
          </w:tcPr>
          <w:p w14:paraId="116BA33A"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10</w:t>
            </w:r>
          </w:p>
        </w:tc>
        <w:tc>
          <w:tcPr>
            <w:tcW w:w="950" w:type="dxa"/>
          </w:tcPr>
          <w:p w14:paraId="6961A5CF" w14:textId="77777777" w:rsidR="00526C9C" w:rsidRPr="003D4FD8" w:rsidRDefault="00526C9C" w:rsidP="006D0C82">
            <w:pPr>
              <w:jc w:val="center"/>
              <w:rPr>
                <w:rFonts w:eastAsia="Arial" w:cs="Times New Roman"/>
                <w:b/>
                <w:color w:val="000000"/>
                <w:spacing w:val="-8"/>
                <w:sz w:val="24"/>
                <w:szCs w:val="24"/>
                <w:lang w:val="vi-VN"/>
              </w:rPr>
            </w:pPr>
            <w:r w:rsidRPr="003D4FD8">
              <w:rPr>
                <w:rFonts w:eastAsia="Arial" w:cs="Times New Roman"/>
                <w:b/>
                <w:color w:val="000000"/>
                <w:spacing w:val="-8"/>
                <w:sz w:val="24"/>
                <w:szCs w:val="24"/>
                <w:lang w:val="vi-VN"/>
              </w:rPr>
              <w:t>5</w:t>
            </w:r>
          </w:p>
        </w:tc>
      </w:tr>
    </w:tbl>
    <w:p w14:paraId="2E55465A" w14:textId="77777777" w:rsidR="002A6BD5" w:rsidRPr="003D4FD8" w:rsidRDefault="002A6BD5" w:rsidP="002A6BD5">
      <w:pPr>
        <w:rPr>
          <w:rFonts w:ascii="Times New Roman" w:hAnsi="Times New Roman" w:cs="Times New Roman"/>
          <w:b/>
          <w:bCs/>
          <w:sz w:val="24"/>
          <w:szCs w:val="24"/>
        </w:rPr>
      </w:pPr>
    </w:p>
    <w:sectPr w:rsidR="002A6BD5" w:rsidRPr="003D4FD8" w:rsidSect="001468CC">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C27AB9"/>
    <w:multiLevelType w:val="hybridMultilevel"/>
    <w:tmpl w:val="BAB2E6AE"/>
    <w:lvl w:ilvl="0" w:tplc="C3B4593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493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FA4"/>
    <w:rsid w:val="001468CC"/>
    <w:rsid w:val="001E7703"/>
    <w:rsid w:val="002025B9"/>
    <w:rsid w:val="002A6BD5"/>
    <w:rsid w:val="002C1297"/>
    <w:rsid w:val="002D3C2A"/>
    <w:rsid w:val="00361DBC"/>
    <w:rsid w:val="003D4FD8"/>
    <w:rsid w:val="0048460B"/>
    <w:rsid w:val="004D2A18"/>
    <w:rsid w:val="004D2D50"/>
    <w:rsid w:val="00526C9C"/>
    <w:rsid w:val="005A5FA4"/>
    <w:rsid w:val="006F5B86"/>
    <w:rsid w:val="007B7437"/>
    <w:rsid w:val="007E47A5"/>
    <w:rsid w:val="008B071B"/>
    <w:rsid w:val="009174E8"/>
    <w:rsid w:val="00953DF4"/>
    <w:rsid w:val="009B3FE9"/>
    <w:rsid w:val="00A21952"/>
    <w:rsid w:val="00A41E2B"/>
    <w:rsid w:val="00AC1ED6"/>
    <w:rsid w:val="00E40D0E"/>
    <w:rsid w:val="00F0770D"/>
    <w:rsid w:val="00F96A4A"/>
    <w:rsid w:val="00F96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E01A0"/>
  <w15:chartTrackingRefBased/>
  <w15:docId w15:val="{13A0B478-D545-4382-80B5-01A1F25E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D5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2D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4D2D50"/>
    <w:rPr>
      <w:b/>
      <w:bCs/>
    </w:rPr>
  </w:style>
  <w:style w:type="character" w:styleId="Emphasis">
    <w:name w:val="Emphasis"/>
    <w:basedOn w:val="DefaultParagraphFont"/>
    <w:uiPriority w:val="20"/>
    <w:qFormat/>
    <w:rsid w:val="004D2D50"/>
    <w:rPr>
      <w:i/>
      <w:iCs/>
    </w:rPr>
  </w:style>
  <w:style w:type="paragraph" w:styleId="ListParagraph">
    <w:name w:val="List Paragraph"/>
    <w:basedOn w:val="Normal"/>
    <w:uiPriority w:val="34"/>
    <w:qFormat/>
    <w:rsid w:val="007B7437"/>
    <w:pPr>
      <w:ind w:left="720"/>
      <w:contextualSpacing/>
    </w:pPr>
  </w:style>
  <w:style w:type="table" w:styleId="TableGrid">
    <w:name w:val="Table Grid"/>
    <w:basedOn w:val="TableNormal"/>
    <w:uiPriority w:val="39"/>
    <w:rsid w:val="007B7437"/>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7B7437"/>
    <w:pPr>
      <w:suppressAutoHyphens/>
      <w:autoSpaceDN w:val="0"/>
      <w:spacing w:after="120" w:line="240" w:lineRule="auto"/>
      <w:textAlignment w:val="baseline"/>
    </w:pPr>
    <w:rPr>
      <w:rFonts w:ascii="Calibri" w:eastAsia="Calibri" w:hAnsi="Calibri" w:cs="Times New Roman"/>
      <w:lang w:val="vi-VN"/>
    </w:rPr>
  </w:style>
  <w:style w:type="character" w:customStyle="1" w:styleId="BodyTextChar">
    <w:name w:val="Body Text Char"/>
    <w:basedOn w:val="DefaultParagraphFont"/>
    <w:link w:val="BodyText"/>
    <w:uiPriority w:val="99"/>
    <w:rsid w:val="007B7437"/>
    <w:rPr>
      <w:rFonts w:ascii="Calibri" w:eastAsia="Calibri" w:hAnsi="Calibri" w:cs="Times New Roman"/>
      <w:kern w:val="0"/>
      <w:lang w:val="vi-VN"/>
      <w14:ligatures w14:val="none"/>
    </w:rPr>
  </w:style>
  <w:style w:type="character" w:customStyle="1" w:styleId="4-BangChar">
    <w:name w:val="4-Bang Char"/>
    <w:link w:val="4-Bang"/>
    <w:qFormat/>
    <w:rsid w:val="00526C9C"/>
    <w:rPr>
      <w:rFonts w:eastAsia="Calibri" w:cs="Times New Roman"/>
      <w:szCs w:val="26"/>
    </w:rPr>
  </w:style>
  <w:style w:type="paragraph" w:customStyle="1" w:styleId="4-Bang">
    <w:name w:val="4-Bang"/>
    <w:basedOn w:val="Normal"/>
    <w:link w:val="4-BangChar"/>
    <w:qFormat/>
    <w:rsid w:val="00526C9C"/>
    <w:pPr>
      <w:widowControl w:val="0"/>
      <w:spacing w:before="40" w:after="40" w:line="276" w:lineRule="auto"/>
      <w:jc w:val="both"/>
    </w:pPr>
    <w:rPr>
      <w:rFonts w:eastAsia="Calibri" w:cs="Times New Roman"/>
      <w:kern w:val="2"/>
      <w:szCs w:val="26"/>
      <w14:ligatures w14:val="standardContextual"/>
    </w:rPr>
  </w:style>
  <w:style w:type="table" w:customStyle="1" w:styleId="TableGrid1">
    <w:name w:val="Table Grid1"/>
    <w:basedOn w:val="TableNormal"/>
    <w:next w:val="TableGrid"/>
    <w:uiPriority w:val="39"/>
    <w:rsid w:val="00526C9C"/>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5285</Words>
  <Characters>30128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14</cp:revision>
  <cp:lastPrinted>2024-02-28T00:46:00Z</cp:lastPrinted>
  <dcterms:created xsi:type="dcterms:W3CDTF">2024-02-27T15:09:00Z</dcterms:created>
  <dcterms:modified xsi:type="dcterms:W3CDTF">2024-02-28T15:35:00Z</dcterms:modified>
</cp:coreProperties>
</file>